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546AC47A"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F620E8">
        <w:rPr>
          <w:b/>
          <w:noProof/>
          <w:sz w:val="24"/>
        </w:rPr>
        <w:t>427</w:t>
      </w:r>
    </w:p>
    <w:p w14:paraId="0E874A83" w14:textId="209453F5"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F620E8">
        <w:rPr>
          <w:b/>
          <w:noProof/>
          <w:sz w:val="24"/>
        </w:rPr>
        <w:tab/>
      </w:r>
      <w:r w:rsidR="00F620E8">
        <w:rPr>
          <w:b/>
          <w:noProof/>
          <w:sz w:val="24"/>
        </w:rPr>
        <w:tab/>
      </w:r>
      <w:r w:rsidR="00F620E8">
        <w:rPr>
          <w:b/>
          <w:noProof/>
          <w:sz w:val="24"/>
        </w:rPr>
        <w:tab/>
      </w:r>
      <w:r w:rsidR="00F620E8">
        <w:rPr>
          <w:b/>
          <w:noProof/>
          <w:sz w:val="24"/>
        </w:rPr>
        <w:tab/>
      </w:r>
      <w:r w:rsidR="00F620E8">
        <w:rPr>
          <w:b/>
          <w:noProof/>
          <w:sz w:val="24"/>
        </w:rPr>
        <w:tab/>
      </w:r>
      <w:r w:rsidR="00F620E8">
        <w:rPr>
          <w:b/>
          <w:noProof/>
          <w:sz w:val="24"/>
        </w:rPr>
        <w:tab/>
      </w:r>
      <w:r w:rsidR="00F620E8">
        <w:rPr>
          <w:b/>
          <w:noProof/>
          <w:sz w:val="24"/>
        </w:rPr>
        <w:tab/>
      </w:r>
      <w:r w:rsidR="00F620E8">
        <w:rPr>
          <w:b/>
          <w:noProof/>
          <w:sz w:val="24"/>
        </w:rPr>
        <w:tab/>
      </w:r>
      <w:r w:rsidR="00F620E8">
        <w:rPr>
          <w:b/>
          <w:noProof/>
          <w:sz w:val="24"/>
        </w:rPr>
        <w:tab/>
      </w:r>
      <w:r w:rsidR="00F620E8">
        <w:rPr>
          <w:b/>
          <w:noProof/>
          <w:sz w:val="24"/>
        </w:rPr>
        <w:tab/>
      </w:r>
      <w:r w:rsidR="00F620E8">
        <w:rPr>
          <w:b/>
          <w:noProof/>
          <w:sz w:val="24"/>
        </w:rPr>
        <w:tab/>
      </w:r>
      <w:r w:rsidR="00F620E8">
        <w:rPr>
          <w:b/>
          <w:noProof/>
          <w:sz w:val="24"/>
        </w:rPr>
        <w:tab/>
      </w:r>
      <w:r w:rsidR="00F620E8">
        <w:rPr>
          <w:b/>
          <w:noProof/>
          <w:sz w:val="24"/>
        </w:rPr>
        <w:tab/>
      </w:r>
      <w:r w:rsidR="00F620E8">
        <w:rPr>
          <w:b/>
          <w:noProof/>
          <w:sz w:val="24"/>
        </w:rPr>
        <w:tab/>
      </w:r>
      <w:r w:rsidR="00F620E8">
        <w:rPr>
          <w:b/>
          <w:noProof/>
          <w:sz w:val="24"/>
        </w:rPr>
        <w:tab/>
      </w:r>
      <w:r w:rsidR="00F620E8" w:rsidRPr="00F620E8">
        <w:rPr>
          <w:b/>
          <w:i/>
          <w:noProof/>
          <w:sz w:val="18"/>
          <w:szCs w:val="18"/>
        </w:rPr>
        <w:t xml:space="preserve">Revision of </w:t>
      </w:r>
      <w:r w:rsidR="00F620E8" w:rsidRPr="00F620E8">
        <w:rPr>
          <w:b/>
          <w:i/>
          <w:noProof/>
          <w:sz w:val="18"/>
          <w:szCs w:val="18"/>
        </w:rPr>
        <w:t>C4-222241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1CF0F" w:rsidR="001E41F3" w:rsidRPr="00410371" w:rsidRDefault="000625F6" w:rsidP="00C459B6">
            <w:pPr>
              <w:pStyle w:val="CRCoverPage"/>
              <w:spacing w:after="0"/>
              <w:jc w:val="center"/>
              <w:rPr>
                <w:b/>
                <w:noProof/>
                <w:sz w:val="28"/>
              </w:rPr>
            </w:pPr>
            <w:r>
              <w:rPr>
                <w:b/>
                <w:noProof/>
                <w:sz w:val="28"/>
              </w:rPr>
              <w:t>29.5</w:t>
            </w:r>
            <w:r w:rsidR="006B5B6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7002A" w:rsidR="001E41F3" w:rsidRPr="00410371" w:rsidRDefault="00D66FB1" w:rsidP="0032436E">
            <w:pPr>
              <w:pStyle w:val="CRCoverPage"/>
              <w:spacing w:after="0"/>
              <w:jc w:val="center"/>
              <w:rPr>
                <w:noProof/>
              </w:rPr>
            </w:pPr>
            <w:r>
              <w:rPr>
                <w:b/>
                <w:noProof/>
                <w:sz w:val="28"/>
              </w:rPr>
              <w:t>0554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1271D" w:rsidR="001E41F3" w:rsidRPr="00410371" w:rsidRDefault="00F620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CEB71" w:rsidR="001E41F3" w:rsidRPr="00410371" w:rsidRDefault="006B5B6B"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6CBCC" w:rsidR="00BE05AA" w:rsidRDefault="00967EC8" w:rsidP="00801571">
            <w:pPr>
              <w:pStyle w:val="CRCoverPage"/>
              <w:spacing w:after="0"/>
              <w:ind w:left="100"/>
              <w:rPr>
                <w:noProof/>
                <w:lang w:eastAsia="zh-CN"/>
              </w:rPr>
            </w:pPr>
            <w:r>
              <w:rPr>
                <w:noProof/>
                <w:lang w:eastAsia="zh-CN"/>
              </w:rPr>
              <w:t>Mobility between HPLMN and VPLMN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FE665" w:rsidR="001E41F3" w:rsidRDefault="004D2304">
            <w:pPr>
              <w:pStyle w:val="CRCoverPage"/>
              <w:spacing w:after="0"/>
              <w:ind w:left="100"/>
              <w:rPr>
                <w:noProof/>
                <w:lang w:eastAsia="zh-CN"/>
              </w:rPr>
            </w:pPr>
            <w:r>
              <w:rPr>
                <w:rFonts w:cs="Arial"/>
                <w:color w:val="000000"/>
              </w:rPr>
              <w:t>TEI1</w:t>
            </w:r>
            <w:r w:rsidR="00967EC8">
              <w:rPr>
                <w:rFonts w:cs="Arial"/>
                <w:color w:val="000000"/>
              </w:rPr>
              <w:t>7</w:t>
            </w:r>
            <w:r w:rsidR="00967EC8">
              <w:rPr>
                <w:rFonts w:cs="Arial"/>
                <w:color w:val="000000"/>
                <w:lang w:eastAsia="zh-CN"/>
              </w:rPr>
              <w:t>,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E9422" w:rsidR="001E41F3" w:rsidRDefault="00F620E8">
            <w:pPr>
              <w:pStyle w:val="CRCoverPage"/>
              <w:spacing w:after="0"/>
              <w:ind w:left="100"/>
              <w:rPr>
                <w:noProof/>
              </w:rPr>
            </w:pPr>
            <w:r>
              <w:rPr>
                <w:noProof/>
              </w:rPr>
              <w:t>2022-04</w:t>
            </w:r>
            <w:r w:rsidR="000625F6">
              <w:rPr>
                <w:noProof/>
              </w:rPr>
              <w:t>-</w:t>
            </w:r>
            <w:r>
              <w:rPr>
                <w:noProof/>
              </w:rPr>
              <w:t>12</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97747" w:rsidR="001E41F3" w:rsidRDefault="00967E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A97CE" w:rsidR="001E41F3" w:rsidRDefault="000625F6">
            <w:pPr>
              <w:pStyle w:val="CRCoverPage"/>
              <w:spacing w:after="0"/>
              <w:ind w:left="100"/>
              <w:rPr>
                <w:noProof/>
              </w:rPr>
            </w:pPr>
            <w:r>
              <w:rPr>
                <w:noProof/>
              </w:rPr>
              <w:t>Rel-1</w:t>
            </w:r>
            <w:r w:rsidR="00967EC8">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0F7A8" w14:textId="120EA564" w:rsidR="004D2304" w:rsidRDefault="00967EC8" w:rsidP="004D2304">
            <w:pPr>
              <w:pStyle w:val="CRCoverPage"/>
              <w:spacing w:after="0"/>
              <w:ind w:left="100"/>
              <w:rPr>
                <w:lang w:eastAsia="zh-CN"/>
              </w:rPr>
            </w:pPr>
            <w:r>
              <w:rPr>
                <w:rFonts w:hint="eastAsia"/>
                <w:lang w:eastAsia="zh-CN"/>
              </w:rPr>
              <w:t>I</w:t>
            </w:r>
            <w:r>
              <w:rPr>
                <w:lang w:eastAsia="zh-CN"/>
              </w:rPr>
              <w:t>n clause 4.23.1 of 3GPP TS 23.502:</w:t>
            </w:r>
          </w:p>
          <w:p w14:paraId="00D9BB6E" w14:textId="77777777" w:rsidR="00967EC8" w:rsidRDefault="00967EC8" w:rsidP="004D2304">
            <w:pPr>
              <w:pStyle w:val="CRCoverPage"/>
              <w:spacing w:after="0"/>
              <w:ind w:left="100"/>
              <w:rPr>
                <w:lang w:eastAsia="zh-CN"/>
              </w:rPr>
            </w:pPr>
          </w:p>
          <w:p w14:paraId="56EB9F74" w14:textId="77777777" w:rsidR="00967EC8" w:rsidRDefault="00967EC8" w:rsidP="004D2304">
            <w:pPr>
              <w:pStyle w:val="CRCoverPage"/>
              <w:spacing w:after="0"/>
              <w:ind w:left="100"/>
              <w:rPr>
                <w:i/>
              </w:rPr>
            </w:pPr>
            <w:r w:rsidRPr="00967EC8">
              <w:rPr>
                <w:i/>
              </w:rP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285112D6" w14:textId="77777777" w:rsidR="00967EC8" w:rsidRDefault="00967EC8" w:rsidP="004D2304">
            <w:pPr>
              <w:pStyle w:val="CRCoverPage"/>
              <w:spacing w:after="0"/>
              <w:ind w:left="100"/>
              <w:rPr>
                <w:i/>
              </w:rPr>
            </w:pPr>
          </w:p>
          <w:p w14:paraId="3E4F87FF" w14:textId="77777777" w:rsidR="00967EC8" w:rsidRDefault="000A7521" w:rsidP="001755DA">
            <w:pPr>
              <w:pStyle w:val="CRCoverPage"/>
              <w:spacing w:after="0"/>
              <w:ind w:left="100"/>
            </w:pPr>
            <w:r>
              <w:t xml:space="preserve">During the mobility from HPLMN to VPLMN, the </w:t>
            </w:r>
            <w:r w:rsidR="001755DA">
              <w:t>V-SMF retrieves the SMContext from I-SMF, charging Id and roaming Charging Profile are not included in the context</w:t>
            </w:r>
            <w:r w:rsidR="00967EC8">
              <w:t>.</w:t>
            </w:r>
          </w:p>
          <w:p w14:paraId="0C210706" w14:textId="77777777" w:rsidR="001755DA" w:rsidRDefault="001755DA" w:rsidP="001755DA">
            <w:pPr>
              <w:pStyle w:val="CRCoverPage"/>
              <w:spacing w:after="0"/>
              <w:ind w:left="100"/>
            </w:pPr>
          </w:p>
          <w:p w14:paraId="708AA7DE" w14:textId="395249C2" w:rsidR="001755DA" w:rsidRPr="00967EC8" w:rsidRDefault="001755DA" w:rsidP="001755DA">
            <w:pPr>
              <w:pStyle w:val="CRCoverPage"/>
              <w:spacing w:after="0"/>
              <w:ind w:left="100"/>
              <w:rPr>
                <w:lang w:eastAsia="zh-CN"/>
              </w:rPr>
            </w:pPr>
            <w:r>
              <w:t>It is proposed to send the charging Id from SMF to V-SMF during update response, and negotiate the roaming charging profile during update request and response</w:t>
            </w:r>
            <w:r w:rsidR="00E66671">
              <w:t>.</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2976D" w14:textId="77777777" w:rsidR="00465802" w:rsidRDefault="00920C81" w:rsidP="002A19C0">
            <w:pPr>
              <w:pStyle w:val="CRCoverPage"/>
              <w:spacing w:after="0"/>
              <w:ind w:left="100"/>
            </w:pPr>
            <w:r>
              <w:rPr>
                <w:noProof/>
                <w:lang w:eastAsia="zh-CN"/>
              </w:rPr>
              <w:t xml:space="preserve">Update the description of </w:t>
            </w:r>
            <w:r>
              <w:t>roamingChargingProfile;</w:t>
            </w:r>
          </w:p>
          <w:p w14:paraId="31C656EC" w14:textId="1DE75AF3" w:rsidR="00920C81" w:rsidRPr="00DE6455" w:rsidRDefault="00920C81" w:rsidP="002A19C0">
            <w:pPr>
              <w:pStyle w:val="CRCoverPage"/>
              <w:spacing w:after="0"/>
              <w:ind w:left="100"/>
              <w:rPr>
                <w:noProof/>
                <w:lang w:eastAsia="zh-CN"/>
              </w:rPr>
            </w:pPr>
            <w:r>
              <w:t xml:space="preserve">Add new attribute </w:t>
            </w:r>
            <w:r>
              <w:rPr>
                <w:lang w:eastAsia="zh-CN"/>
              </w:rPr>
              <w:t>homeProvidedChargingId</w:t>
            </w:r>
            <w:r>
              <w:t xml:space="preserve"> in HsmfUpdatedData.</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B6FFF" w14:textId="2F045B03" w:rsidR="00A4560B" w:rsidRDefault="002A19C0" w:rsidP="008305AA">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61325AE8" w:rsidR="002A19C0" w:rsidRDefault="002A19C0" w:rsidP="008305AA">
            <w:pPr>
              <w:pStyle w:val="CRCoverPage"/>
              <w:spacing w:after="0"/>
              <w:ind w:left="100"/>
              <w:rPr>
                <w:noProof/>
                <w:lang w:eastAsia="zh-CN"/>
              </w:rPr>
            </w:pPr>
            <w:r>
              <w:rPr>
                <w:noProof/>
                <w:lang w:eastAsia="zh-CN"/>
              </w:rPr>
              <w:t>Mobility between HPLMN and VPLMN can not be supported correctly.</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DF181" w:rsidR="00A4560B" w:rsidRDefault="00920C81" w:rsidP="00A4560B">
            <w:pPr>
              <w:pStyle w:val="CRCoverPage"/>
              <w:spacing w:after="0"/>
              <w:ind w:left="100"/>
              <w:rPr>
                <w:noProof/>
                <w:lang w:eastAsia="zh-CN"/>
              </w:rPr>
            </w:pPr>
            <w:r>
              <w:rPr>
                <w:rFonts w:hint="eastAsia"/>
                <w:noProof/>
                <w:lang w:eastAsia="zh-CN"/>
              </w:rPr>
              <w:t>6</w:t>
            </w:r>
            <w:r>
              <w:rPr>
                <w:noProof/>
                <w:lang w:eastAsia="zh-CN"/>
              </w:rPr>
              <w:t>.1.6.2.11, 6.1.6.2.12,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886907" w:rsidR="001E41F3" w:rsidRDefault="00727E1C" w:rsidP="00E66671">
            <w:pPr>
              <w:pStyle w:val="CRCoverPage"/>
              <w:spacing w:after="0"/>
              <w:ind w:left="100"/>
              <w:rPr>
                <w:noProof/>
                <w:lang w:eastAsia="zh-CN"/>
              </w:rPr>
            </w:pPr>
            <w:r>
              <w:rPr>
                <w:noProof/>
                <w:lang w:eastAsia="zh-CN"/>
              </w:rPr>
              <w:t>This contribution</w:t>
            </w:r>
            <w:r w:rsidR="00920C81">
              <w:rPr>
                <w:noProof/>
                <w:lang w:eastAsia="zh-CN"/>
              </w:rPr>
              <w:t xml:space="preserve"> introduces backward corrections to the OpenAPI file of </w:t>
            </w:r>
            <w:r w:rsidR="00920C81">
              <w:t>Nsmf_PDUSession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7DE43A99" w14:textId="77777777" w:rsidR="0060235B" w:rsidRDefault="0060235B" w:rsidP="0060235B">
      <w:pPr>
        <w:pStyle w:val="5"/>
      </w:pPr>
      <w:bookmarkStart w:id="2" w:name="_Toc25073939"/>
      <w:bookmarkStart w:id="3" w:name="_Toc34063122"/>
      <w:bookmarkStart w:id="4" w:name="_Toc43120099"/>
      <w:bookmarkStart w:id="5" w:name="_Toc49768154"/>
      <w:bookmarkStart w:id="6" w:name="_Toc56434327"/>
      <w:bookmarkStart w:id="7" w:name="_Toc98484956"/>
      <w:r>
        <w:lastRenderedPageBreak/>
        <w:t>6.1.6.2.11</w:t>
      </w:r>
      <w:r>
        <w:tab/>
        <w:t>Type: HsmfUpdateData</w:t>
      </w:r>
      <w:bookmarkEnd w:id="2"/>
      <w:bookmarkEnd w:id="3"/>
      <w:bookmarkEnd w:id="4"/>
      <w:bookmarkEnd w:id="5"/>
      <w:bookmarkEnd w:id="6"/>
      <w:bookmarkEnd w:id="7"/>
    </w:p>
    <w:p w14:paraId="37A904B1" w14:textId="77777777" w:rsidR="0060235B" w:rsidRDefault="0060235B" w:rsidP="0060235B">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0235B" w14:paraId="545E0EBD"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25DB55" w14:textId="77777777" w:rsidR="0060235B" w:rsidRDefault="0060235B" w:rsidP="0060235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95C2E56" w14:textId="77777777" w:rsidR="0060235B" w:rsidRDefault="0060235B" w:rsidP="0060235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06A66A4" w14:textId="77777777" w:rsidR="0060235B" w:rsidRPr="007277D4" w:rsidRDefault="0060235B" w:rsidP="0060235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CF093C5" w14:textId="77777777" w:rsidR="0060235B" w:rsidRDefault="0060235B" w:rsidP="0060235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461BF82" w14:textId="77777777" w:rsidR="0060235B" w:rsidRDefault="0060235B" w:rsidP="0060235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FCE159" w14:textId="77777777" w:rsidR="0060235B" w:rsidRDefault="0060235B" w:rsidP="0060235B">
            <w:pPr>
              <w:pStyle w:val="TAH"/>
              <w:rPr>
                <w:rFonts w:cs="Arial"/>
                <w:szCs w:val="18"/>
              </w:rPr>
            </w:pPr>
            <w:r>
              <w:rPr>
                <w:rFonts w:cs="Arial"/>
                <w:szCs w:val="18"/>
              </w:rPr>
              <w:t>Applicability</w:t>
            </w:r>
          </w:p>
        </w:tc>
      </w:tr>
      <w:tr w:rsidR="0060235B" w14:paraId="3F43D391"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76848B8" w14:textId="77777777" w:rsidR="0060235B" w:rsidRDefault="0060235B" w:rsidP="0060235B">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6BA8F70" w14:textId="77777777" w:rsidR="0060235B" w:rsidRDefault="0060235B" w:rsidP="0060235B">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2E1D984D" w14:textId="77777777" w:rsidR="0060235B" w:rsidRDefault="0060235B" w:rsidP="0060235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6888EE" w14:textId="77777777" w:rsidR="0060235B" w:rsidRDefault="0060235B" w:rsidP="0060235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59ECD4" w14:textId="77777777" w:rsidR="0060235B" w:rsidRDefault="0060235B" w:rsidP="0060235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5DF36BD" w14:textId="77777777" w:rsidR="0060235B" w:rsidRDefault="0060235B" w:rsidP="0060235B">
            <w:pPr>
              <w:pStyle w:val="TAL"/>
              <w:rPr>
                <w:rFonts w:cs="Arial"/>
                <w:szCs w:val="18"/>
              </w:rPr>
            </w:pPr>
          </w:p>
        </w:tc>
      </w:tr>
      <w:tr w:rsidR="0060235B" w14:paraId="54F1BC7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8183286" w14:textId="77777777" w:rsidR="0060235B" w:rsidRDefault="0060235B" w:rsidP="0060235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3571825" w14:textId="77777777" w:rsidR="0060235B" w:rsidRDefault="0060235B" w:rsidP="0060235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F4618A2"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2BECD9"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2A0D30" w14:textId="77777777" w:rsidR="0060235B" w:rsidRDefault="0060235B" w:rsidP="0060235B">
            <w:pPr>
              <w:pStyle w:val="TAL"/>
              <w:rPr>
                <w:rFonts w:cs="Arial"/>
                <w:szCs w:val="18"/>
              </w:rPr>
            </w:pPr>
            <w:r>
              <w:rPr>
                <w:rFonts w:cs="Arial"/>
                <w:szCs w:val="18"/>
              </w:rPr>
              <w:t>This IE shall be present if it is available and has not been provided earlier to the H-SMF or SMF.</w:t>
            </w:r>
          </w:p>
          <w:p w14:paraId="4F48A16F" w14:textId="77777777" w:rsidR="0060235B" w:rsidRDefault="0060235B" w:rsidP="0060235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066059A" w14:textId="77777777" w:rsidR="0060235B" w:rsidRDefault="0060235B" w:rsidP="0060235B">
            <w:pPr>
              <w:pStyle w:val="TAC"/>
            </w:pPr>
          </w:p>
        </w:tc>
      </w:tr>
      <w:tr w:rsidR="0060235B" w14:paraId="11523C5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8D7DAB3" w14:textId="77777777" w:rsidR="0060235B" w:rsidRDefault="0060235B" w:rsidP="0060235B">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6BEDEB14" w14:textId="77777777" w:rsidR="0060235B" w:rsidRDefault="0060235B" w:rsidP="0060235B">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160473E"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99DB6F" w14:textId="77777777" w:rsidR="0060235B" w:rsidRDefault="0060235B" w:rsidP="0060235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83F6DB" w14:textId="77777777" w:rsidR="0060235B" w:rsidRDefault="0060235B" w:rsidP="0060235B">
            <w:pPr>
              <w:pStyle w:val="TAL"/>
              <w:rPr>
                <w:rFonts w:cs="Arial"/>
                <w:szCs w:val="18"/>
              </w:rPr>
            </w:pPr>
            <w:r>
              <w:rPr>
                <w:rFonts w:cs="Arial"/>
                <w:szCs w:val="18"/>
              </w:rPr>
              <w:t>This IE shall be present if the N9 tunnel information on the visited CN side provided earlier to the H-SMF has changed.</w:t>
            </w:r>
          </w:p>
          <w:p w14:paraId="33A21EFA" w14:textId="77777777" w:rsidR="0060235B" w:rsidRDefault="0060235B" w:rsidP="0060235B">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D8B3A8E" w14:textId="77777777" w:rsidR="0060235B" w:rsidRDefault="0060235B" w:rsidP="0060235B">
            <w:pPr>
              <w:pStyle w:val="TAC"/>
            </w:pPr>
          </w:p>
        </w:tc>
      </w:tr>
      <w:tr w:rsidR="0060235B" w14:paraId="2B543FC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AE1BF08" w14:textId="77777777" w:rsidR="0060235B" w:rsidRDefault="0060235B" w:rsidP="0060235B">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616A5F2F" w14:textId="77777777" w:rsidR="0060235B" w:rsidRDefault="0060235B" w:rsidP="0060235B">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8D280A4"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DE300"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1A6586" w14:textId="77777777" w:rsidR="0060235B" w:rsidRDefault="0060235B" w:rsidP="0060235B">
            <w:pPr>
              <w:pStyle w:val="TAL"/>
              <w:rPr>
                <w:rFonts w:cs="Arial"/>
                <w:szCs w:val="18"/>
              </w:rPr>
            </w:pPr>
            <w:r>
              <w:rPr>
                <w:rFonts w:cs="Arial"/>
                <w:szCs w:val="18"/>
              </w:rPr>
              <w:t>This IE shall be present if the N9 tunnel information of the I-UPF for DL traffic provided earlier by the I-SMF to the SMF has changed.</w:t>
            </w:r>
          </w:p>
          <w:p w14:paraId="01B57616" w14:textId="77777777" w:rsidR="0060235B" w:rsidRDefault="0060235B" w:rsidP="0060235B">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97FEA82" w14:textId="77777777" w:rsidR="0060235B" w:rsidRDefault="0060235B" w:rsidP="0060235B">
            <w:pPr>
              <w:pStyle w:val="TAC"/>
            </w:pPr>
            <w:r>
              <w:t>DTSSA</w:t>
            </w:r>
          </w:p>
        </w:tc>
      </w:tr>
      <w:tr w:rsidR="0060235B" w14:paraId="1666126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A1F1812" w14:textId="77777777" w:rsidR="0060235B" w:rsidRDefault="0060235B" w:rsidP="0060235B">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75EB4A85" w14:textId="77777777" w:rsidR="0060235B" w:rsidRDefault="0060235B" w:rsidP="0060235B">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E96C44E"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F5C511"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60A1F" w14:textId="77777777" w:rsidR="0060235B" w:rsidRDefault="0060235B" w:rsidP="0060235B">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20F2527" w14:textId="77777777" w:rsidR="0060235B" w:rsidRDefault="0060235B" w:rsidP="0060235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A10ED23" w14:textId="77777777" w:rsidR="0060235B" w:rsidRDefault="0060235B" w:rsidP="0060235B">
            <w:pPr>
              <w:pStyle w:val="TAC"/>
            </w:pPr>
            <w:r>
              <w:t>MAPDU</w:t>
            </w:r>
          </w:p>
        </w:tc>
      </w:tr>
      <w:tr w:rsidR="0060235B" w14:paraId="509C196D"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64DC330F" w14:textId="77777777" w:rsidR="0060235B" w:rsidRDefault="0060235B" w:rsidP="0060235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E9FB125" w14:textId="77777777" w:rsidR="0060235B" w:rsidRDefault="0060235B" w:rsidP="0060235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F5BCB74"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91A72"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88A9D" w14:textId="77777777" w:rsidR="0060235B" w:rsidRDefault="0060235B" w:rsidP="0060235B">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A0A84FA" w14:textId="77777777" w:rsidR="0060235B" w:rsidRDefault="0060235B" w:rsidP="0060235B">
            <w:pPr>
              <w:pStyle w:val="TAC"/>
            </w:pPr>
          </w:p>
        </w:tc>
      </w:tr>
      <w:tr w:rsidR="0060235B" w14:paraId="6D4070BB"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F8843B1" w14:textId="77777777" w:rsidR="0060235B" w:rsidRDefault="0060235B" w:rsidP="0060235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9998FA6" w14:textId="77777777" w:rsidR="0060235B" w:rsidRDefault="0060235B" w:rsidP="0060235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328D5E8"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2EFD6"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7B451" w14:textId="77777777" w:rsidR="0060235B" w:rsidRDefault="0060235B" w:rsidP="0060235B">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F2D5D84" w14:textId="77777777" w:rsidR="0060235B" w:rsidRDefault="0060235B" w:rsidP="0060235B">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A6985D7" w14:textId="77777777" w:rsidR="0060235B" w:rsidRDefault="0060235B" w:rsidP="0060235B">
            <w:pPr>
              <w:pStyle w:val="TAC"/>
            </w:pPr>
          </w:p>
        </w:tc>
      </w:tr>
      <w:tr w:rsidR="0060235B" w14:paraId="3157887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C3197CA" w14:textId="77777777" w:rsidR="0060235B" w:rsidRDefault="0060235B" w:rsidP="0060235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59902E9" w14:textId="77777777" w:rsidR="0060235B" w:rsidRDefault="0060235B" w:rsidP="0060235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A119F61" w14:textId="77777777" w:rsidR="0060235B" w:rsidRDefault="0060235B" w:rsidP="0060235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1C1418" w14:textId="77777777" w:rsidR="0060235B" w:rsidRDefault="0060235B" w:rsidP="0060235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3BBDFB" w14:textId="77777777" w:rsidR="0060235B" w:rsidRDefault="0060235B" w:rsidP="0060235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7F3F0D1" w14:textId="77777777" w:rsidR="0060235B" w:rsidRDefault="0060235B" w:rsidP="0060235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6A6953" w14:textId="77777777" w:rsidR="0060235B" w:rsidRDefault="0060235B" w:rsidP="0060235B">
            <w:pPr>
              <w:pStyle w:val="TAC"/>
            </w:pPr>
            <w:r>
              <w:rPr>
                <w:rFonts w:hint="eastAsia"/>
                <w:lang w:eastAsia="zh-CN"/>
              </w:rPr>
              <w:t>MAPDU</w:t>
            </w:r>
          </w:p>
        </w:tc>
      </w:tr>
      <w:tr w:rsidR="0060235B" w14:paraId="3A431441"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61B2C0E" w14:textId="77777777" w:rsidR="0060235B" w:rsidRDefault="0060235B" w:rsidP="0060235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B75BB00" w14:textId="77777777" w:rsidR="0060235B" w:rsidRDefault="0060235B" w:rsidP="0060235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E93C564"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0877BB"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5F1B6" w14:textId="77777777" w:rsidR="0060235B" w:rsidRDefault="0060235B" w:rsidP="0060235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976B679" w14:textId="77777777" w:rsidR="0060235B" w:rsidRDefault="0060235B" w:rsidP="0060235B">
            <w:pPr>
              <w:pStyle w:val="TAC"/>
            </w:pPr>
          </w:p>
        </w:tc>
      </w:tr>
      <w:tr w:rsidR="0060235B" w14:paraId="310721B9"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A6CC25A" w14:textId="77777777" w:rsidR="0060235B" w:rsidRDefault="0060235B" w:rsidP="0060235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968CE22" w14:textId="77777777" w:rsidR="0060235B" w:rsidRDefault="0060235B" w:rsidP="0060235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4B8ED94"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F3118"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8B0F87" w14:textId="77777777" w:rsidR="0060235B" w:rsidRDefault="0060235B" w:rsidP="0060235B">
            <w:pPr>
              <w:pStyle w:val="TAL"/>
              <w:rPr>
                <w:rFonts w:cs="Arial"/>
                <w:szCs w:val="18"/>
              </w:rPr>
            </w:pPr>
            <w:r>
              <w:rPr>
                <w:rFonts w:cs="Arial"/>
                <w:szCs w:val="18"/>
              </w:rPr>
              <w:t>This IE shall be present if it is available, the UE Location has changed and needs to be reported to the H-SMF or SMF.</w:t>
            </w:r>
          </w:p>
          <w:p w14:paraId="20DF9585" w14:textId="77777777" w:rsidR="0060235B" w:rsidRDefault="0060235B" w:rsidP="0060235B">
            <w:pPr>
              <w:pStyle w:val="TAL"/>
              <w:rPr>
                <w:rFonts w:cs="Arial"/>
                <w:szCs w:val="18"/>
              </w:rPr>
            </w:pPr>
            <w:r>
              <w:rPr>
                <w:rFonts w:cs="Arial"/>
                <w:szCs w:val="18"/>
              </w:rPr>
              <w:t>When present, this IE shall contain:</w:t>
            </w:r>
          </w:p>
          <w:p w14:paraId="3C77E350" w14:textId="77777777" w:rsidR="0060235B" w:rsidRDefault="0060235B" w:rsidP="0060235B">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5E583F4A" w14:textId="77777777" w:rsidR="0060235B" w:rsidRDefault="0060235B" w:rsidP="0060235B">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7A80E1CE" w14:textId="77777777" w:rsidR="0060235B" w:rsidRDefault="0060235B" w:rsidP="0060235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D639991" w14:textId="77777777" w:rsidR="0060235B" w:rsidRDefault="0060235B" w:rsidP="0060235B">
            <w:pPr>
              <w:pStyle w:val="TAC"/>
            </w:pPr>
          </w:p>
        </w:tc>
      </w:tr>
      <w:tr w:rsidR="0060235B" w14:paraId="1C202860"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9A58C12" w14:textId="77777777" w:rsidR="0060235B" w:rsidRDefault="0060235B" w:rsidP="0060235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EFB94E2" w14:textId="77777777" w:rsidR="0060235B" w:rsidRDefault="0060235B" w:rsidP="0060235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48B962A"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0CB0F6"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D8FD4" w14:textId="77777777" w:rsidR="0060235B" w:rsidRDefault="0060235B" w:rsidP="0060235B">
            <w:pPr>
              <w:pStyle w:val="TAL"/>
              <w:rPr>
                <w:rFonts w:cs="Arial"/>
                <w:szCs w:val="18"/>
              </w:rPr>
            </w:pPr>
            <w:r>
              <w:rPr>
                <w:rFonts w:cs="Arial"/>
                <w:szCs w:val="18"/>
              </w:rPr>
              <w:t>This IE shall be present if it is available, the UE Time Zone has changed and needs to be reported to the H-SMF or SMF.</w:t>
            </w:r>
          </w:p>
          <w:p w14:paraId="0BB39647" w14:textId="77777777" w:rsidR="0060235B" w:rsidRDefault="0060235B" w:rsidP="0060235B">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398E89B" w14:textId="77777777" w:rsidR="0060235B" w:rsidRDefault="0060235B" w:rsidP="0060235B">
            <w:pPr>
              <w:pStyle w:val="TAC"/>
            </w:pPr>
          </w:p>
        </w:tc>
      </w:tr>
      <w:tr w:rsidR="0060235B" w14:paraId="7EE93CC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8B9A8D8" w14:textId="77777777" w:rsidR="0060235B" w:rsidRDefault="0060235B" w:rsidP="0060235B">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258F2243" w14:textId="77777777" w:rsidR="0060235B" w:rsidRDefault="0060235B" w:rsidP="0060235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F223C3A"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6D7FBE"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A93D6" w14:textId="77777777" w:rsidR="0060235B" w:rsidRDefault="0060235B" w:rsidP="0060235B">
            <w:pPr>
              <w:pStyle w:val="TAL"/>
              <w:rPr>
                <w:rFonts w:cs="Arial"/>
                <w:szCs w:val="18"/>
              </w:rPr>
            </w:pPr>
            <w:r>
              <w:rPr>
                <w:rFonts w:cs="Arial"/>
                <w:szCs w:val="18"/>
              </w:rPr>
              <w:t>Additional UE location.</w:t>
            </w:r>
          </w:p>
          <w:p w14:paraId="24963D3B" w14:textId="77777777" w:rsidR="0060235B" w:rsidRDefault="0060235B" w:rsidP="0060235B">
            <w:pPr>
              <w:pStyle w:val="TAL"/>
              <w:rPr>
                <w:rFonts w:cs="Arial"/>
                <w:szCs w:val="18"/>
              </w:rPr>
            </w:pPr>
            <w:r>
              <w:rPr>
                <w:rFonts w:cs="Arial"/>
                <w:szCs w:val="18"/>
              </w:rPr>
              <w:t>This IE may be present, if anType indicates a non-3GPP access and a valid 3GPP access user location information is available.</w:t>
            </w:r>
          </w:p>
          <w:p w14:paraId="32B7B4A9" w14:textId="77777777" w:rsidR="0060235B" w:rsidRDefault="0060235B" w:rsidP="0060235B">
            <w:pPr>
              <w:pStyle w:val="TAL"/>
              <w:rPr>
                <w:rFonts w:cs="Arial"/>
                <w:szCs w:val="18"/>
              </w:rPr>
            </w:pPr>
            <w:r>
              <w:rPr>
                <w:rFonts w:cs="Arial"/>
                <w:szCs w:val="18"/>
              </w:rPr>
              <w:t>When present, it shall contain:</w:t>
            </w:r>
          </w:p>
          <w:p w14:paraId="4C9A8206" w14:textId="77777777" w:rsidR="0060235B" w:rsidRDefault="0060235B" w:rsidP="0060235B">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E7AF6B8" w14:textId="77777777" w:rsidR="0060235B" w:rsidRDefault="0060235B" w:rsidP="0060235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E57E92E" w14:textId="77777777" w:rsidR="0060235B" w:rsidRDefault="0060235B" w:rsidP="0060235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D99589B" w14:textId="77777777" w:rsidR="0060235B" w:rsidRDefault="0060235B" w:rsidP="0060235B">
            <w:pPr>
              <w:pStyle w:val="TAC"/>
            </w:pPr>
          </w:p>
        </w:tc>
      </w:tr>
      <w:tr w:rsidR="0060235B" w14:paraId="40EEF177"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4CD6B8B" w14:textId="77777777" w:rsidR="0060235B" w:rsidRDefault="0060235B" w:rsidP="0060235B">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67A397D3" w14:textId="77777777" w:rsidR="0060235B" w:rsidRDefault="0060235B" w:rsidP="0060235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A045BD0"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42EC17"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80AAA" w14:textId="77777777" w:rsidR="0060235B" w:rsidRDefault="0060235B" w:rsidP="0060235B">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106E1392" w14:textId="77777777" w:rsidR="0060235B" w:rsidRDefault="0060235B" w:rsidP="0060235B">
            <w:pPr>
              <w:pStyle w:val="TAL"/>
              <w:rPr>
                <w:rFonts w:cs="Arial"/>
                <w:szCs w:val="18"/>
              </w:rPr>
            </w:pPr>
            <w:r>
              <w:rPr>
                <w:rFonts w:cs="Arial"/>
                <w:szCs w:val="18"/>
              </w:rPr>
              <w:t>Pause of Charging needs to be started or stopped (see clause 4.4.4 of 3GPP TS 23.502 [3]).</w:t>
            </w:r>
          </w:p>
          <w:p w14:paraId="69F18C99" w14:textId="77777777" w:rsidR="0060235B" w:rsidRDefault="0060235B" w:rsidP="0060235B">
            <w:pPr>
              <w:pStyle w:val="TAL"/>
              <w:rPr>
                <w:rFonts w:cs="Arial"/>
                <w:szCs w:val="18"/>
              </w:rPr>
            </w:pPr>
            <w:r>
              <w:rPr>
                <w:rFonts w:cs="Arial"/>
                <w:szCs w:val="18"/>
              </w:rPr>
              <w:t>When present, it shall be set as follows:</w:t>
            </w:r>
          </w:p>
          <w:p w14:paraId="72ABAB23" w14:textId="77777777" w:rsidR="0060235B"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ED14A96" w14:textId="77777777" w:rsidR="0060235B" w:rsidRDefault="0060235B" w:rsidP="0060235B">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E27337B" w14:textId="77777777" w:rsidR="0060235B" w:rsidRDefault="0060235B" w:rsidP="0060235B">
            <w:pPr>
              <w:pStyle w:val="TAC"/>
            </w:pPr>
          </w:p>
        </w:tc>
      </w:tr>
      <w:tr w:rsidR="0060235B" w14:paraId="6B4E8B90"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9B23EC5" w14:textId="77777777" w:rsidR="0060235B" w:rsidRDefault="0060235B" w:rsidP="0060235B">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61ECB8E" w14:textId="77777777" w:rsidR="0060235B" w:rsidRDefault="0060235B" w:rsidP="0060235B">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673E512"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27BF41"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0E0AE" w14:textId="77777777" w:rsidR="0060235B" w:rsidRDefault="0060235B" w:rsidP="0060235B">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018324C" w14:textId="77777777" w:rsidR="0060235B" w:rsidRDefault="0060235B" w:rsidP="0060235B">
            <w:pPr>
              <w:pStyle w:val="TAC"/>
            </w:pPr>
          </w:p>
        </w:tc>
      </w:tr>
      <w:tr w:rsidR="0060235B" w14:paraId="031028BB"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F4CFA30" w14:textId="77777777" w:rsidR="0060235B" w:rsidRDefault="0060235B" w:rsidP="0060235B">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726EC6A" w14:textId="77777777" w:rsidR="0060235B" w:rsidRDefault="0060235B" w:rsidP="0060235B">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B486456"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E4289"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8B4F06" w14:textId="77777777" w:rsidR="0060235B" w:rsidRDefault="0060235B" w:rsidP="0060235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9635712" w14:textId="77777777" w:rsidR="0060235B" w:rsidRDefault="0060235B" w:rsidP="0060235B">
            <w:pPr>
              <w:pStyle w:val="TAC"/>
            </w:pPr>
          </w:p>
        </w:tc>
      </w:tr>
      <w:tr w:rsidR="0060235B" w14:paraId="09E6C64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DF74396" w14:textId="77777777" w:rsidR="0060235B" w:rsidRDefault="0060235B" w:rsidP="0060235B">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1E88712" w14:textId="77777777" w:rsidR="0060235B" w:rsidRDefault="0060235B" w:rsidP="0060235B">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0928326"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E18D4"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B568E" w14:textId="77777777" w:rsidR="0060235B" w:rsidRDefault="0060235B" w:rsidP="0060235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5C461BF" w14:textId="77777777" w:rsidR="0060235B" w:rsidRDefault="0060235B" w:rsidP="0060235B">
            <w:pPr>
              <w:pStyle w:val="TAC"/>
            </w:pPr>
          </w:p>
        </w:tc>
      </w:tr>
      <w:tr w:rsidR="0060235B" w14:paraId="7D4B33BB"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550C523" w14:textId="77777777" w:rsidR="0060235B" w:rsidRDefault="0060235B" w:rsidP="0060235B">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36A7D6E3" w14:textId="77777777" w:rsidR="0060235B" w:rsidRDefault="0060235B" w:rsidP="0060235B">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FEB9004"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0C337"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4E060D" w14:textId="77777777" w:rsidR="0060235B" w:rsidRDefault="0060235B" w:rsidP="0060235B">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74AD7F2" w14:textId="77777777" w:rsidR="0060235B" w:rsidRDefault="0060235B" w:rsidP="0060235B">
            <w:pPr>
              <w:pStyle w:val="TAC"/>
            </w:pPr>
          </w:p>
        </w:tc>
      </w:tr>
      <w:tr w:rsidR="0060235B" w14:paraId="4E795DD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490C7E73" w14:textId="77777777" w:rsidR="0060235B" w:rsidRDefault="0060235B" w:rsidP="0060235B">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7F5BE2CE" w14:textId="77777777" w:rsidR="0060235B" w:rsidRDefault="0060235B" w:rsidP="0060235B">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031901A9"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15794"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E69C8E5" w14:textId="77777777" w:rsidR="0060235B" w:rsidRDefault="0060235B" w:rsidP="0060235B">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7B4CDAF8" w14:textId="77777777" w:rsidR="0060235B" w:rsidRDefault="0060235B" w:rsidP="0060235B">
            <w:pPr>
              <w:pStyle w:val="TAC"/>
            </w:pPr>
          </w:p>
        </w:tc>
      </w:tr>
      <w:tr w:rsidR="0060235B" w14:paraId="6EFE2B3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112FE91" w14:textId="77777777" w:rsidR="0060235B" w:rsidRDefault="0060235B" w:rsidP="0060235B">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70BCD03F" w14:textId="77777777" w:rsidR="0060235B" w:rsidRDefault="0060235B" w:rsidP="0060235B">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168DFD58"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CE791"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8C9446" w14:textId="77777777" w:rsidR="0060235B" w:rsidRDefault="0060235B" w:rsidP="0060235B">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B20F8CC" w14:textId="77777777" w:rsidR="0060235B" w:rsidRDefault="0060235B" w:rsidP="0060235B">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AF5B33B" w14:textId="77777777" w:rsidR="0060235B" w:rsidRDefault="0060235B" w:rsidP="0060235B">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7EE9A17E" w14:textId="77777777" w:rsidR="0060235B" w:rsidRDefault="0060235B" w:rsidP="0060235B">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63E54E6A" w14:textId="77777777" w:rsidR="0060235B" w:rsidRDefault="0060235B" w:rsidP="0060235B">
            <w:pPr>
              <w:pStyle w:val="TAC"/>
            </w:pPr>
          </w:p>
        </w:tc>
      </w:tr>
      <w:tr w:rsidR="0060235B" w14:paraId="5F259A5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7CD0712" w14:textId="77777777" w:rsidR="0060235B" w:rsidRDefault="0060235B" w:rsidP="0060235B">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F94FD99" w14:textId="77777777" w:rsidR="0060235B" w:rsidRDefault="0060235B" w:rsidP="0060235B">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11D1E267"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73ACC" w14:textId="77777777" w:rsidR="0060235B" w:rsidRDefault="0060235B" w:rsidP="0060235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0C7727C" w14:textId="77777777" w:rsidR="0060235B" w:rsidRDefault="0060235B" w:rsidP="0060235B">
            <w:pPr>
              <w:pStyle w:val="TAL"/>
              <w:rPr>
                <w:rFonts w:cs="Arial"/>
                <w:szCs w:val="18"/>
              </w:rPr>
            </w:pPr>
            <w:r>
              <w:rPr>
                <w:rFonts w:cs="Arial"/>
                <w:szCs w:val="18"/>
              </w:rPr>
              <w:t>This IE shall be present during an EPS to 5GS handover execution using the N26 interface.</w:t>
            </w:r>
          </w:p>
          <w:p w14:paraId="6E7FD8BC" w14:textId="77777777" w:rsidR="0060235B" w:rsidRDefault="0060235B" w:rsidP="0060235B">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9AA8E65" w14:textId="77777777" w:rsidR="0060235B" w:rsidRDefault="0060235B" w:rsidP="0060235B">
            <w:pPr>
              <w:pStyle w:val="TAC"/>
            </w:pPr>
          </w:p>
        </w:tc>
      </w:tr>
      <w:tr w:rsidR="0060235B" w14:paraId="4C4B405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409E2FA1" w14:textId="77777777" w:rsidR="0060235B" w:rsidRDefault="0060235B" w:rsidP="0060235B">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0F96064A" w14:textId="77777777" w:rsidR="0060235B" w:rsidRDefault="0060235B" w:rsidP="0060235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97BED59"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4D261A"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BBAB2F" w14:textId="77777777" w:rsidR="0060235B" w:rsidRDefault="0060235B" w:rsidP="0060235B">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EA2E7BD" w14:textId="77777777" w:rsidR="0060235B" w:rsidRDefault="0060235B" w:rsidP="0060235B">
            <w:pPr>
              <w:pStyle w:val="TAL"/>
              <w:rPr>
                <w:rFonts w:cs="Arial"/>
                <w:szCs w:val="18"/>
              </w:rPr>
            </w:pPr>
            <w:r>
              <w:rPr>
                <w:rFonts w:cs="Arial"/>
                <w:szCs w:val="18"/>
              </w:rPr>
              <w:t>When present, it shall be set as follows:</w:t>
            </w:r>
          </w:p>
          <w:p w14:paraId="4AA12A4E" w14:textId="77777777" w:rsidR="0060235B"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3E0DADD" w14:textId="77777777" w:rsidR="0060235B"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43912AD" w14:textId="77777777" w:rsidR="0060235B" w:rsidRDefault="0060235B" w:rsidP="0060235B">
            <w:pPr>
              <w:pStyle w:val="TAL"/>
              <w:rPr>
                <w:rFonts w:cs="Arial"/>
                <w:szCs w:val="18"/>
              </w:rPr>
            </w:pPr>
            <w:r>
              <w:rPr>
                <w:rFonts w:cs="Arial"/>
                <w:szCs w:val="18"/>
              </w:rPr>
              <w:t>It shall be set to "true" during an EPS to 5GS handover preparation using the N26 interface.</w:t>
            </w:r>
          </w:p>
          <w:p w14:paraId="1C8E27C7" w14:textId="77777777" w:rsidR="0060235B" w:rsidRDefault="0060235B" w:rsidP="0060235B">
            <w:pPr>
              <w:pStyle w:val="TAL"/>
              <w:rPr>
                <w:rFonts w:cs="Arial"/>
                <w:szCs w:val="18"/>
              </w:rPr>
            </w:pPr>
          </w:p>
          <w:p w14:paraId="1498C839" w14:textId="77777777" w:rsidR="0060235B" w:rsidRDefault="0060235B" w:rsidP="0060235B">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445FEC2" w14:textId="77777777" w:rsidR="0060235B" w:rsidRDefault="0060235B" w:rsidP="0060235B">
            <w:pPr>
              <w:pStyle w:val="TAC"/>
            </w:pPr>
          </w:p>
        </w:tc>
      </w:tr>
      <w:tr w:rsidR="0060235B" w14:paraId="49E1EDE0"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DEFA6E9" w14:textId="77777777" w:rsidR="0060235B" w:rsidRDefault="0060235B" w:rsidP="0060235B">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DE33506" w14:textId="77777777" w:rsidR="0060235B" w:rsidRDefault="0060235B" w:rsidP="0060235B">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4076151A"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144BE8"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B0C55E" w14:textId="77777777" w:rsidR="0060235B" w:rsidRDefault="0060235B" w:rsidP="0060235B">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E9088EE" w14:textId="77777777" w:rsidR="0060235B" w:rsidRDefault="0060235B" w:rsidP="0060235B">
            <w:pPr>
              <w:pStyle w:val="TAC"/>
            </w:pPr>
          </w:p>
        </w:tc>
      </w:tr>
      <w:tr w:rsidR="0060235B" w14:paraId="189EDFF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B6F74ED" w14:textId="77777777" w:rsidR="0060235B" w:rsidRDefault="0060235B" w:rsidP="0060235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DE59E08" w14:textId="77777777" w:rsidR="0060235B" w:rsidRDefault="0060235B" w:rsidP="0060235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CEC9582"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09F20"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55750E" w14:textId="77777777" w:rsidR="0060235B" w:rsidRDefault="0060235B" w:rsidP="0060235B">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2078592E" w14:textId="77777777" w:rsidR="0060235B" w:rsidRDefault="0060235B" w:rsidP="0060235B">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401EAF0" w14:textId="77777777" w:rsidR="0060235B" w:rsidRDefault="0060235B" w:rsidP="0060235B">
            <w:pPr>
              <w:pStyle w:val="TAC"/>
            </w:pPr>
          </w:p>
        </w:tc>
      </w:tr>
      <w:tr w:rsidR="0060235B" w14:paraId="3E2E81D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203CED8" w14:textId="77777777" w:rsidR="0060235B" w:rsidRDefault="0060235B" w:rsidP="0060235B">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0722F775" w14:textId="77777777" w:rsidR="0060235B" w:rsidRDefault="0060235B" w:rsidP="0060235B">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37C05D0"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F7F340"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BAD4C" w14:textId="77777777" w:rsidR="0060235B" w:rsidRDefault="0060235B" w:rsidP="0060235B">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2742EA8" w14:textId="77777777" w:rsidR="0060235B" w:rsidRDefault="0060235B" w:rsidP="0060235B">
            <w:pPr>
              <w:pStyle w:val="TAC"/>
            </w:pPr>
          </w:p>
        </w:tc>
      </w:tr>
      <w:tr w:rsidR="0060235B" w14:paraId="5042818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9376E99" w14:textId="77777777" w:rsidR="0060235B" w:rsidRDefault="0060235B" w:rsidP="0060235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E9AA01F" w14:textId="77777777" w:rsidR="0060235B" w:rsidRDefault="0060235B" w:rsidP="0060235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CFDBC7A"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34477E"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7AF4C" w14:textId="77777777" w:rsidR="0060235B" w:rsidRDefault="0060235B" w:rsidP="0060235B">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0FCE0A3" w14:textId="77777777" w:rsidR="0060235B" w:rsidRDefault="0060235B" w:rsidP="0060235B">
            <w:pPr>
              <w:pStyle w:val="TAC"/>
            </w:pPr>
          </w:p>
        </w:tc>
      </w:tr>
      <w:tr w:rsidR="0060235B" w14:paraId="075EE981"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26F768D" w14:textId="77777777" w:rsidR="0060235B" w:rsidRDefault="0060235B" w:rsidP="0060235B">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923D1A5" w14:textId="77777777" w:rsidR="0060235B" w:rsidRDefault="0060235B" w:rsidP="0060235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2E7949"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FD743"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1F4D8" w14:textId="77777777" w:rsidR="0060235B" w:rsidRDefault="0060235B" w:rsidP="0060235B">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CBAAB3B" w14:textId="77777777" w:rsidR="0060235B" w:rsidRDefault="0060235B" w:rsidP="0060235B">
            <w:pPr>
              <w:pStyle w:val="TAL"/>
              <w:rPr>
                <w:rFonts w:cs="Arial"/>
                <w:szCs w:val="18"/>
              </w:rPr>
            </w:pPr>
            <w:r>
              <w:rPr>
                <w:rFonts w:cs="Arial"/>
                <w:szCs w:val="18"/>
              </w:rPr>
              <w:t>When present, it shall be set as follows:</w:t>
            </w:r>
          </w:p>
          <w:p w14:paraId="6047C914" w14:textId="77777777" w:rsidR="0060235B"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CF9EB84" w14:textId="77777777" w:rsidR="0060235B" w:rsidRDefault="0060235B" w:rsidP="0060235B">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ACD0C54" w14:textId="77777777" w:rsidR="0060235B" w:rsidRDefault="0060235B" w:rsidP="0060235B">
            <w:pPr>
              <w:pStyle w:val="TAC"/>
            </w:pPr>
          </w:p>
        </w:tc>
      </w:tr>
      <w:tr w:rsidR="0060235B" w14:paraId="29831861"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F30BE6C" w14:textId="77777777" w:rsidR="0060235B" w:rsidRDefault="0060235B" w:rsidP="0060235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C0616CA" w14:textId="77777777" w:rsidR="0060235B" w:rsidRDefault="0060235B" w:rsidP="0060235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0A53041"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39049C"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283BA" w14:textId="77777777" w:rsidR="0060235B" w:rsidRDefault="0060235B" w:rsidP="0060235B">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E34531C" w14:textId="77777777" w:rsidR="0060235B" w:rsidRDefault="0060235B" w:rsidP="0060235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865192A" w14:textId="77777777" w:rsidR="0060235B" w:rsidRDefault="0060235B" w:rsidP="0060235B">
            <w:pPr>
              <w:pStyle w:val="TAC"/>
            </w:pPr>
          </w:p>
        </w:tc>
      </w:tr>
      <w:tr w:rsidR="0060235B" w14:paraId="2C48C55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54B1CF4" w14:textId="77777777" w:rsidR="0060235B" w:rsidRDefault="0060235B" w:rsidP="0060235B">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4DA27CB4" w14:textId="77777777" w:rsidR="0060235B" w:rsidRDefault="0060235B" w:rsidP="0060235B">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6D96EAD7"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BC380F"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BF7E54" w14:textId="77777777" w:rsidR="0060235B" w:rsidRDefault="0060235B" w:rsidP="0060235B">
            <w:pPr>
              <w:pStyle w:val="TAL"/>
              <w:rPr>
                <w:rFonts w:cs="Arial"/>
                <w:szCs w:val="18"/>
              </w:rPr>
            </w:pPr>
            <w:r>
              <w:rPr>
                <w:rFonts w:cs="Arial"/>
                <w:szCs w:val="18"/>
              </w:rPr>
              <w:t>This IE may be present to report usage data for a secondary RAT for QoS flows.</w:t>
            </w:r>
          </w:p>
          <w:p w14:paraId="195E1F0E" w14:textId="77777777" w:rsidR="0060235B" w:rsidRDefault="0060235B" w:rsidP="0060235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ADA1AF3" w14:textId="77777777" w:rsidR="0060235B" w:rsidRDefault="0060235B" w:rsidP="0060235B">
            <w:pPr>
              <w:pStyle w:val="TAC"/>
            </w:pPr>
          </w:p>
        </w:tc>
      </w:tr>
      <w:tr w:rsidR="0060235B" w14:paraId="4E8B5F20"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EC6F450" w14:textId="77777777" w:rsidR="0060235B" w:rsidRDefault="0060235B" w:rsidP="0060235B">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3197A83C" w14:textId="77777777" w:rsidR="0060235B" w:rsidRDefault="0060235B" w:rsidP="0060235B">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221DD35A"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41D718"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1E5A4CA" w14:textId="77777777" w:rsidR="0060235B" w:rsidRDefault="0060235B" w:rsidP="0060235B">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31EF909B" w14:textId="77777777" w:rsidR="0060235B" w:rsidRDefault="0060235B" w:rsidP="0060235B">
            <w:pPr>
              <w:pStyle w:val="TAC"/>
            </w:pPr>
          </w:p>
        </w:tc>
      </w:tr>
      <w:tr w:rsidR="0060235B" w14:paraId="41FF251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3CD4024" w14:textId="77777777" w:rsidR="0060235B" w:rsidRDefault="0060235B" w:rsidP="0060235B">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0422860A" w14:textId="77777777" w:rsidR="0060235B" w:rsidRDefault="0060235B" w:rsidP="0060235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B7CE2C2"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13FE00"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41174" w14:textId="77777777" w:rsidR="0060235B" w:rsidRDefault="0060235B" w:rsidP="0060235B">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21E659C" w14:textId="77777777" w:rsidR="0060235B" w:rsidRDefault="0060235B" w:rsidP="0060235B">
            <w:pPr>
              <w:pStyle w:val="TAL"/>
              <w:rPr>
                <w:rFonts w:cs="Arial"/>
                <w:szCs w:val="18"/>
              </w:rPr>
            </w:pPr>
            <w:r>
              <w:rPr>
                <w:rFonts w:cs="Arial"/>
                <w:szCs w:val="18"/>
              </w:rPr>
              <w:t>When present, it shall be set as follows:</w:t>
            </w:r>
          </w:p>
          <w:p w14:paraId="532CDCAD" w14:textId="77777777" w:rsidR="0060235B" w:rsidRDefault="0060235B" w:rsidP="0060235B">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B1AABDD" w14:textId="77777777" w:rsidR="0060235B" w:rsidRDefault="0060235B" w:rsidP="0060235B">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9404761" w14:textId="77777777" w:rsidR="0060235B" w:rsidRDefault="0060235B" w:rsidP="0060235B">
            <w:pPr>
              <w:pStyle w:val="TAC"/>
            </w:pPr>
          </w:p>
        </w:tc>
      </w:tr>
      <w:tr w:rsidR="0060235B" w14:paraId="39E8213A"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43E9674" w14:textId="77777777" w:rsidR="0060235B" w:rsidRDefault="0060235B" w:rsidP="0060235B">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01EDBB3" w14:textId="77777777" w:rsidR="0060235B" w:rsidRDefault="0060235B" w:rsidP="0060235B">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ADF29BB" w14:textId="77777777" w:rsidR="0060235B" w:rsidRDefault="0060235B" w:rsidP="0060235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50E49E" w14:textId="77777777" w:rsidR="0060235B" w:rsidRDefault="0060235B" w:rsidP="0060235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5F5AA3" w14:textId="77777777" w:rsidR="0060235B" w:rsidRDefault="0060235B" w:rsidP="0060235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52505DE" w14:textId="77777777" w:rsidR="0060235B" w:rsidRPr="00215092"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85EE9A5" w14:textId="77777777" w:rsidR="0060235B" w:rsidRPr="00215092"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C362A2C" w14:textId="77777777" w:rsidR="0060235B" w:rsidRDefault="0060235B" w:rsidP="0060235B">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4FC9B8D" w14:textId="77777777" w:rsidR="0060235B" w:rsidRDefault="0060235B" w:rsidP="0060235B">
            <w:pPr>
              <w:pStyle w:val="TAC"/>
            </w:pPr>
            <w:r>
              <w:t>MAPDU</w:t>
            </w:r>
          </w:p>
        </w:tc>
      </w:tr>
      <w:tr w:rsidR="0060235B" w14:paraId="425959C1"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94F7FF8" w14:textId="77777777" w:rsidR="0060235B" w:rsidRDefault="0060235B" w:rsidP="0060235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9ED1507" w14:textId="77777777" w:rsidR="0060235B" w:rsidRDefault="0060235B" w:rsidP="0060235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74C6F68" w14:textId="77777777" w:rsidR="0060235B" w:rsidRDefault="0060235B" w:rsidP="0060235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A5AB5A9" w14:textId="77777777" w:rsidR="0060235B" w:rsidRDefault="0060235B" w:rsidP="0060235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4F7D5CE" w14:textId="77777777" w:rsidR="0060235B" w:rsidRDefault="0060235B" w:rsidP="0060235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2D22FA1" w14:textId="77777777" w:rsidR="0060235B" w:rsidRPr="008B6622" w:rsidRDefault="0060235B" w:rsidP="0060235B">
            <w:pPr>
              <w:pStyle w:val="TAL"/>
              <w:rPr>
                <w:rFonts w:cs="Arial"/>
                <w:szCs w:val="18"/>
                <w:lang w:val="en-US" w:eastAsia="zh-CN"/>
              </w:rPr>
            </w:pPr>
          </w:p>
          <w:p w14:paraId="147A0DA1" w14:textId="77777777" w:rsidR="0060235B" w:rsidRDefault="0060235B" w:rsidP="0060235B">
            <w:pPr>
              <w:pStyle w:val="TAL"/>
              <w:rPr>
                <w:rFonts w:cs="Arial"/>
                <w:szCs w:val="18"/>
                <w:lang w:eastAsia="zh-CN"/>
              </w:rPr>
            </w:pPr>
            <w:r>
              <w:rPr>
                <w:rFonts w:cs="Arial"/>
                <w:szCs w:val="18"/>
              </w:rPr>
              <w:t>When present, it shall be set as follows:</w:t>
            </w:r>
          </w:p>
          <w:p w14:paraId="2969A0AC" w14:textId="77777777" w:rsidR="0060235B" w:rsidRDefault="0060235B" w:rsidP="0060235B">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445AF64" w14:textId="77777777" w:rsidR="0060235B" w:rsidRDefault="0060235B" w:rsidP="0060235B">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0665F0E" w14:textId="77777777" w:rsidR="0060235B" w:rsidRDefault="0060235B" w:rsidP="0060235B">
            <w:pPr>
              <w:pStyle w:val="TAC"/>
            </w:pPr>
            <w:r>
              <w:rPr>
                <w:lang w:val="en-US" w:eastAsia="zh-CN"/>
              </w:rPr>
              <w:t>MAPDU</w:t>
            </w:r>
          </w:p>
        </w:tc>
      </w:tr>
      <w:tr w:rsidR="0060235B" w14:paraId="2C426A07"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8D50765" w14:textId="77777777" w:rsidR="0060235B" w:rsidRDefault="0060235B" w:rsidP="0060235B">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F899612" w14:textId="77777777" w:rsidR="0060235B" w:rsidRDefault="0060235B" w:rsidP="0060235B">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C4EE50F" w14:textId="77777777" w:rsidR="0060235B" w:rsidRDefault="0060235B" w:rsidP="0060235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B67D50" w14:textId="77777777" w:rsidR="0060235B" w:rsidRDefault="0060235B" w:rsidP="0060235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F2527B" w14:textId="77777777" w:rsidR="0060235B" w:rsidRDefault="0060235B" w:rsidP="0060235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3533298" w14:textId="77777777" w:rsidR="0060235B" w:rsidRDefault="0060235B" w:rsidP="0060235B">
            <w:pPr>
              <w:pStyle w:val="TAL"/>
              <w:rPr>
                <w:rFonts w:cs="Arial"/>
                <w:szCs w:val="18"/>
                <w:lang w:eastAsia="zh-CN"/>
              </w:rPr>
            </w:pPr>
            <w:r w:rsidRPr="004F2714">
              <w:rPr>
                <w:rFonts w:cs="Arial"/>
                <w:szCs w:val="18"/>
              </w:rPr>
              <w:t>When present, it shall be set as follows:</w:t>
            </w:r>
          </w:p>
          <w:p w14:paraId="19C8B901" w14:textId="77777777" w:rsidR="0060235B" w:rsidRDefault="0060235B" w:rsidP="0060235B">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46E0F4A" w14:textId="77777777" w:rsidR="0060235B" w:rsidRDefault="0060235B" w:rsidP="0060235B">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D4D5F00" w14:textId="77777777" w:rsidR="0060235B" w:rsidRDefault="0060235B" w:rsidP="0060235B">
            <w:pPr>
              <w:pStyle w:val="TAC"/>
              <w:rPr>
                <w:lang w:val="en-US" w:eastAsia="zh-CN"/>
              </w:rPr>
            </w:pPr>
            <w:r>
              <w:rPr>
                <w:rFonts w:hint="eastAsia"/>
                <w:lang w:eastAsia="zh-CN"/>
              </w:rPr>
              <w:t>MAPDU</w:t>
            </w:r>
          </w:p>
        </w:tc>
      </w:tr>
      <w:tr w:rsidR="0060235B" w14:paraId="51B98C0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AEA5F05" w14:textId="77777777" w:rsidR="0060235B" w:rsidRDefault="0060235B" w:rsidP="0060235B">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5C4BF970" w14:textId="77777777" w:rsidR="0060235B" w:rsidRDefault="0060235B" w:rsidP="0060235B">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69AD277C" w14:textId="77777777" w:rsidR="0060235B" w:rsidRDefault="0060235B" w:rsidP="0060235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D0AC2B" w14:textId="77777777" w:rsidR="0060235B" w:rsidRDefault="0060235B" w:rsidP="0060235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69CB96" w14:textId="77777777" w:rsidR="0060235B" w:rsidRDefault="0060235B" w:rsidP="0060235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7B3E46E" w14:textId="77777777" w:rsidR="0060235B" w:rsidRDefault="0060235B" w:rsidP="0060235B">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B4F0682" w14:textId="77777777" w:rsidR="0060235B" w:rsidRDefault="0060235B" w:rsidP="0060235B">
            <w:pPr>
              <w:pStyle w:val="TAC"/>
              <w:rPr>
                <w:lang w:eastAsia="zh-CN"/>
              </w:rPr>
            </w:pPr>
            <w:r>
              <w:rPr>
                <w:rFonts w:hint="eastAsia"/>
                <w:lang w:eastAsia="zh-CN"/>
              </w:rPr>
              <w:t>MAPDU</w:t>
            </w:r>
          </w:p>
        </w:tc>
      </w:tr>
      <w:tr w:rsidR="0060235B" w14:paraId="3987FBBA"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63EE567" w14:textId="77777777" w:rsidR="0060235B" w:rsidRDefault="0060235B" w:rsidP="0060235B">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45F384F9" w14:textId="77777777" w:rsidR="0060235B" w:rsidRDefault="0060235B" w:rsidP="0060235B">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2A411528"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D56B10" w14:textId="77777777" w:rsidR="0060235B" w:rsidRDefault="0060235B" w:rsidP="0060235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F78FBE3" w14:textId="77777777" w:rsidR="0060235B" w:rsidRDefault="0060235B" w:rsidP="0060235B">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F63FA58" w14:textId="77777777" w:rsidR="0060235B" w:rsidRDefault="0060235B" w:rsidP="0060235B">
            <w:pPr>
              <w:pStyle w:val="TAC"/>
            </w:pPr>
            <w:r>
              <w:t>DTSSA</w:t>
            </w:r>
          </w:p>
        </w:tc>
      </w:tr>
      <w:tr w:rsidR="0060235B" w14:paraId="709497C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0D0EEDB" w14:textId="77777777" w:rsidR="0060235B" w:rsidRDefault="0060235B" w:rsidP="0060235B">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5A680AB1" w14:textId="77777777" w:rsidR="0060235B" w:rsidRDefault="0060235B" w:rsidP="0060235B">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646F1EE9" w14:textId="77777777" w:rsidR="0060235B" w:rsidRDefault="0060235B" w:rsidP="0060235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01BF17" w14:textId="77777777" w:rsidR="0060235B" w:rsidRDefault="0060235B" w:rsidP="0060235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0CA527" w14:textId="77777777" w:rsidR="0060235B" w:rsidRDefault="0060235B" w:rsidP="0060235B">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6C28B42A" w14:textId="77777777" w:rsidR="0060235B" w:rsidRDefault="0060235B" w:rsidP="0060235B">
            <w:pPr>
              <w:pStyle w:val="TAC"/>
            </w:pPr>
            <w:r>
              <w:rPr>
                <w:rFonts w:hint="eastAsia"/>
                <w:lang w:eastAsia="zh-CN"/>
              </w:rPr>
              <w:t>D</w:t>
            </w:r>
            <w:r>
              <w:rPr>
                <w:lang w:eastAsia="zh-CN"/>
              </w:rPr>
              <w:t>TSSA</w:t>
            </w:r>
          </w:p>
        </w:tc>
      </w:tr>
      <w:tr w:rsidR="0060235B" w14:paraId="35698B7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F8FBC7C" w14:textId="77777777" w:rsidR="0060235B" w:rsidRDefault="0060235B" w:rsidP="0060235B">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83E9905" w14:textId="77777777" w:rsidR="0060235B" w:rsidRDefault="0060235B" w:rsidP="0060235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4812298"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18E986"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39E63" w14:textId="77777777" w:rsidR="0060235B" w:rsidRDefault="0060235B" w:rsidP="0060235B">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A9FF43D" w14:textId="77777777" w:rsidR="0060235B" w:rsidRDefault="0060235B" w:rsidP="0060235B">
            <w:pPr>
              <w:pStyle w:val="TAC"/>
            </w:pPr>
            <w:r>
              <w:t>DTSSA</w:t>
            </w:r>
          </w:p>
        </w:tc>
      </w:tr>
      <w:tr w:rsidR="0060235B" w14:paraId="167675C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D17729A" w14:textId="77777777" w:rsidR="0060235B" w:rsidRDefault="0060235B" w:rsidP="0060235B">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7943DC8" w14:textId="77777777" w:rsidR="0060235B" w:rsidRDefault="0060235B" w:rsidP="0060235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D131892"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A256B5"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E52409" w14:textId="77777777" w:rsidR="0060235B" w:rsidRDefault="0060235B" w:rsidP="0060235B">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7A455A6" w14:textId="77777777" w:rsidR="0060235B" w:rsidRDefault="0060235B" w:rsidP="0060235B">
            <w:pPr>
              <w:pStyle w:val="TAC"/>
            </w:pPr>
            <w:r>
              <w:t>DTSSA</w:t>
            </w:r>
          </w:p>
        </w:tc>
      </w:tr>
      <w:tr w:rsidR="0060235B" w14:paraId="7B7D41F5"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9904CA5" w14:textId="77777777" w:rsidR="0060235B" w:rsidRDefault="0060235B" w:rsidP="0060235B">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FD9467D" w14:textId="77777777" w:rsidR="0060235B" w:rsidRDefault="0060235B" w:rsidP="0060235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D71D625"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310DC7"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A57F1" w14:textId="77777777" w:rsidR="0060235B" w:rsidRDefault="0060235B" w:rsidP="0060235B">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83CB1C8" w14:textId="77777777" w:rsidR="0060235B" w:rsidRDefault="0060235B" w:rsidP="0060235B">
            <w:pPr>
              <w:pStyle w:val="TAC"/>
            </w:pPr>
            <w:r>
              <w:t>DTSSA</w:t>
            </w:r>
          </w:p>
        </w:tc>
      </w:tr>
      <w:tr w:rsidR="0060235B" w14:paraId="3B8C269B"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F586152" w14:textId="77777777" w:rsidR="0060235B" w:rsidRDefault="0060235B" w:rsidP="0060235B">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4C9A5071" w14:textId="77777777" w:rsidR="0060235B" w:rsidRDefault="0060235B" w:rsidP="0060235B">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70CEE18"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16EFE7" w14:textId="77777777" w:rsidR="0060235B" w:rsidRDefault="0060235B" w:rsidP="0060235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FE3AF2" w14:textId="77777777" w:rsidR="0060235B" w:rsidRDefault="0060235B" w:rsidP="0060235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C284170" w14:textId="77777777" w:rsidR="0060235B" w:rsidRDefault="0060235B" w:rsidP="0060235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F633244" w14:textId="77777777" w:rsidR="0060235B" w:rsidRDefault="0060235B" w:rsidP="0060235B">
            <w:pPr>
              <w:pStyle w:val="TAC"/>
              <w:rPr>
                <w:lang w:eastAsia="zh-CN"/>
              </w:rPr>
            </w:pPr>
            <w:r>
              <w:rPr>
                <w:noProof/>
              </w:rPr>
              <w:t>DTSSA</w:t>
            </w:r>
          </w:p>
        </w:tc>
      </w:tr>
      <w:tr w:rsidR="0060235B" w14:paraId="16EDCBA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AB1E23A" w14:textId="77777777" w:rsidR="0060235B" w:rsidRDefault="0060235B" w:rsidP="0060235B">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65407D58" w14:textId="77777777" w:rsidR="0060235B" w:rsidRDefault="0060235B" w:rsidP="0060235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6159499"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F2A68C"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C112A" w14:textId="77777777" w:rsidR="0060235B" w:rsidRDefault="0060235B" w:rsidP="0060235B">
            <w:pPr>
              <w:pStyle w:val="TAL"/>
              <w:rPr>
                <w:rFonts w:cs="Arial"/>
                <w:szCs w:val="18"/>
              </w:rPr>
            </w:pPr>
            <w:r>
              <w:rPr>
                <w:rFonts w:cs="Arial"/>
                <w:szCs w:val="18"/>
              </w:rPr>
              <w:t>This IE shall be present during any procedure when the V-SMF has changed, as specified in clause 4.23.4.3 of 3GPP TS 23.502 [3].</w:t>
            </w:r>
          </w:p>
          <w:p w14:paraId="0A5B5CF7" w14:textId="77777777" w:rsidR="0060235B" w:rsidRDefault="0060235B" w:rsidP="0060235B">
            <w:pPr>
              <w:pStyle w:val="TAL"/>
              <w:rPr>
                <w:rFonts w:cs="Arial"/>
                <w:szCs w:val="18"/>
              </w:rPr>
            </w:pPr>
          </w:p>
          <w:p w14:paraId="6E0A2800" w14:textId="77777777" w:rsidR="0060235B" w:rsidRDefault="0060235B" w:rsidP="0060235B">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6AD71A7" w14:textId="77777777" w:rsidR="0060235B" w:rsidRDefault="0060235B" w:rsidP="0060235B">
            <w:pPr>
              <w:pStyle w:val="TAC"/>
              <w:rPr>
                <w:noProof/>
              </w:rPr>
            </w:pPr>
            <w:r>
              <w:t>DTSSA</w:t>
            </w:r>
          </w:p>
        </w:tc>
      </w:tr>
      <w:tr w:rsidR="0060235B" w14:paraId="40674B2A"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BAA205B" w14:textId="77777777" w:rsidR="0060235B" w:rsidRDefault="0060235B" w:rsidP="0060235B">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08A80B5E" w14:textId="77777777" w:rsidR="0060235B" w:rsidRDefault="0060235B" w:rsidP="0060235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C8D37D"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66410C"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A2CA4" w14:textId="77777777" w:rsidR="0060235B" w:rsidRDefault="0060235B" w:rsidP="0060235B">
            <w:pPr>
              <w:pStyle w:val="TAL"/>
              <w:rPr>
                <w:rFonts w:cs="Arial"/>
                <w:szCs w:val="18"/>
              </w:rPr>
            </w:pPr>
            <w:r>
              <w:rPr>
                <w:rFonts w:cs="Arial"/>
                <w:szCs w:val="18"/>
              </w:rPr>
              <w:t>This IE shall be present during any procedure when the I-SMF has changed, as specified in clause 4.23.4.3 of 3GPP TS 23.502 [3].</w:t>
            </w:r>
          </w:p>
          <w:p w14:paraId="65EF9420" w14:textId="77777777" w:rsidR="0060235B" w:rsidRDefault="0060235B" w:rsidP="0060235B">
            <w:pPr>
              <w:pStyle w:val="TAL"/>
              <w:rPr>
                <w:rFonts w:cs="Arial"/>
                <w:szCs w:val="18"/>
              </w:rPr>
            </w:pPr>
          </w:p>
          <w:p w14:paraId="3312844A" w14:textId="77777777" w:rsidR="0060235B" w:rsidRDefault="0060235B" w:rsidP="0060235B">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869DD9A" w14:textId="77777777" w:rsidR="0060235B" w:rsidRDefault="0060235B" w:rsidP="0060235B">
            <w:pPr>
              <w:pStyle w:val="TAC"/>
              <w:rPr>
                <w:noProof/>
              </w:rPr>
            </w:pPr>
            <w:r>
              <w:t>DTSSA</w:t>
            </w:r>
          </w:p>
        </w:tc>
      </w:tr>
      <w:tr w:rsidR="0060235B" w14:paraId="233E180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5BB6B84" w14:textId="77777777" w:rsidR="0060235B" w:rsidRDefault="0060235B" w:rsidP="0060235B">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121877F4" w14:textId="77777777" w:rsidR="0060235B" w:rsidRDefault="0060235B" w:rsidP="0060235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FBE8CAE"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7BC29"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A5FA3" w14:textId="77777777" w:rsidR="0060235B" w:rsidRDefault="0060235B" w:rsidP="0060235B">
            <w:pPr>
              <w:pStyle w:val="TAL"/>
              <w:rPr>
                <w:rFonts w:cs="Arial"/>
                <w:szCs w:val="18"/>
              </w:rPr>
            </w:pPr>
            <w:r>
              <w:rPr>
                <w:rFonts w:cs="Arial"/>
                <w:szCs w:val="18"/>
              </w:rPr>
              <w:t>This IE shall be present during any procedure when the V-SMF has changed, as specified in clause 4.23.4.3 of 3GPP TS 23.502 [3].</w:t>
            </w:r>
          </w:p>
          <w:p w14:paraId="3AE3DBE3" w14:textId="77777777" w:rsidR="0060235B" w:rsidRDefault="0060235B" w:rsidP="0060235B">
            <w:pPr>
              <w:pStyle w:val="TAL"/>
              <w:rPr>
                <w:rFonts w:cs="Arial"/>
                <w:szCs w:val="18"/>
              </w:rPr>
            </w:pPr>
          </w:p>
          <w:p w14:paraId="52776E0D" w14:textId="77777777" w:rsidR="0060235B" w:rsidRDefault="0060235B" w:rsidP="0060235B">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AC5D9B7" w14:textId="77777777" w:rsidR="0060235B" w:rsidRDefault="0060235B" w:rsidP="0060235B">
            <w:pPr>
              <w:pStyle w:val="TAC"/>
            </w:pPr>
            <w:r>
              <w:t>DTSSA</w:t>
            </w:r>
          </w:p>
        </w:tc>
      </w:tr>
      <w:tr w:rsidR="0060235B" w14:paraId="369331EA"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02C7027" w14:textId="77777777" w:rsidR="0060235B" w:rsidRDefault="0060235B" w:rsidP="0060235B">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63D75711" w14:textId="77777777" w:rsidR="0060235B" w:rsidRDefault="0060235B" w:rsidP="0060235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7340B47"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A19669"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3F80A" w14:textId="77777777" w:rsidR="0060235B" w:rsidRDefault="0060235B" w:rsidP="0060235B">
            <w:pPr>
              <w:pStyle w:val="TAL"/>
              <w:rPr>
                <w:rFonts w:cs="Arial"/>
                <w:szCs w:val="18"/>
              </w:rPr>
            </w:pPr>
            <w:r>
              <w:rPr>
                <w:rFonts w:cs="Arial"/>
                <w:szCs w:val="18"/>
              </w:rPr>
              <w:t>This IE shall be present during any procedure when the I-SMF has changed, as specified in clause 4.23.4.3 of 3GPP TS 23.502 [3].</w:t>
            </w:r>
          </w:p>
          <w:p w14:paraId="751F4C75" w14:textId="77777777" w:rsidR="0060235B" w:rsidRDefault="0060235B" w:rsidP="0060235B">
            <w:pPr>
              <w:pStyle w:val="TAL"/>
              <w:rPr>
                <w:rFonts w:cs="Arial"/>
                <w:szCs w:val="18"/>
              </w:rPr>
            </w:pPr>
          </w:p>
          <w:p w14:paraId="4CC51782" w14:textId="77777777" w:rsidR="0060235B" w:rsidRDefault="0060235B" w:rsidP="0060235B">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023C040" w14:textId="77777777" w:rsidR="0060235B" w:rsidRDefault="0060235B" w:rsidP="0060235B">
            <w:pPr>
              <w:pStyle w:val="TAC"/>
            </w:pPr>
            <w:r>
              <w:t>DTSSA</w:t>
            </w:r>
          </w:p>
        </w:tc>
      </w:tr>
      <w:tr w:rsidR="0060235B" w14:paraId="65D76F2A"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47EEAF9B" w14:textId="77777777" w:rsidR="0060235B" w:rsidRDefault="0060235B" w:rsidP="0060235B">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AD39FBB" w14:textId="77777777" w:rsidR="0060235B" w:rsidRDefault="0060235B" w:rsidP="0060235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3A39B48"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88E48A"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42B45" w14:textId="77777777" w:rsidR="0060235B" w:rsidRDefault="0060235B" w:rsidP="0060235B">
            <w:pPr>
              <w:pStyle w:val="TAL"/>
              <w:rPr>
                <w:rFonts w:cs="Arial"/>
                <w:szCs w:val="18"/>
              </w:rPr>
            </w:pPr>
            <w:r>
              <w:rPr>
                <w:rFonts w:cs="Arial"/>
                <w:szCs w:val="18"/>
              </w:rPr>
              <w:t>This IE may be present during any procedure when the V-SMF has changed, as specified in clause 4.23.4.3 of 3GPP TS 23.502 [3].</w:t>
            </w:r>
          </w:p>
          <w:p w14:paraId="36ECC531" w14:textId="77777777" w:rsidR="0060235B" w:rsidRDefault="0060235B" w:rsidP="0060235B">
            <w:pPr>
              <w:pStyle w:val="TAL"/>
              <w:rPr>
                <w:rFonts w:cs="Arial"/>
                <w:szCs w:val="18"/>
              </w:rPr>
            </w:pPr>
          </w:p>
          <w:p w14:paraId="3455BB73" w14:textId="77777777" w:rsidR="0060235B" w:rsidRDefault="0060235B" w:rsidP="0060235B">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5804EBAA" w14:textId="77777777" w:rsidR="0060235B" w:rsidRDefault="0060235B" w:rsidP="0060235B">
            <w:pPr>
              <w:pStyle w:val="TAL"/>
              <w:rPr>
                <w:rFonts w:cs="Arial"/>
                <w:szCs w:val="18"/>
              </w:rPr>
            </w:pPr>
          </w:p>
          <w:p w14:paraId="4FD1BE23" w14:textId="77777777" w:rsidR="0060235B" w:rsidRDefault="0060235B" w:rsidP="0060235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C781557" w14:textId="77777777" w:rsidR="0060235B" w:rsidRDefault="0060235B" w:rsidP="0060235B">
            <w:pPr>
              <w:pStyle w:val="TAC"/>
            </w:pPr>
            <w:r>
              <w:t>DTSSA</w:t>
            </w:r>
          </w:p>
        </w:tc>
      </w:tr>
      <w:tr w:rsidR="0060235B" w14:paraId="29EB81C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4D07FD1" w14:textId="77777777" w:rsidR="0060235B" w:rsidRDefault="0060235B" w:rsidP="0060235B">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DC43B70" w14:textId="77777777" w:rsidR="0060235B" w:rsidRDefault="0060235B" w:rsidP="0060235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28E83F"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6260FA"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2F111E" w14:textId="77777777" w:rsidR="0060235B" w:rsidRDefault="0060235B" w:rsidP="0060235B">
            <w:pPr>
              <w:pStyle w:val="TAL"/>
              <w:rPr>
                <w:rFonts w:cs="Arial"/>
                <w:szCs w:val="18"/>
              </w:rPr>
            </w:pPr>
            <w:r>
              <w:rPr>
                <w:rFonts w:cs="Arial"/>
                <w:szCs w:val="18"/>
              </w:rPr>
              <w:t>This IE may be present during any procedure when the I-SMF has changed, as specified in clause 4.23.4.3 of 3GPP TS 23.502 [3].</w:t>
            </w:r>
          </w:p>
          <w:p w14:paraId="55B06B83" w14:textId="77777777" w:rsidR="0060235B" w:rsidRDefault="0060235B" w:rsidP="0060235B">
            <w:pPr>
              <w:pStyle w:val="TAL"/>
              <w:rPr>
                <w:rFonts w:cs="Arial"/>
                <w:szCs w:val="18"/>
              </w:rPr>
            </w:pPr>
          </w:p>
          <w:p w14:paraId="6C196298" w14:textId="77777777" w:rsidR="0060235B" w:rsidRDefault="0060235B" w:rsidP="0060235B">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24E8518A" w14:textId="77777777" w:rsidR="0060235B" w:rsidRDefault="0060235B" w:rsidP="0060235B">
            <w:pPr>
              <w:pStyle w:val="TAL"/>
              <w:rPr>
                <w:rFonts w:cs="Arial"/>
                <w:szCs w:val="18"/>
              </w:rPr>
            </w:pPr>
          </w:p>
          <w:p w14:paraId="7F8CD965" w14:textId="77777777" w:rsidR="0060235B" w:rsidRDefault="0060235B" w:rsidP="0060235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97CF5B8" w14:textId="77777777" w:rsidR="0060235B" w:rsidRDefault="0060235B" w:rsidP="0060235B">
            <w:pPr>
              <w:pStyle w:val="TAC"/>
            </w:pPr>
            <w:r>
              <w:t>DTSSA</w:t>
            </w:r>
          </w:p>
        </w:tc>
      </w:tr>
      <w:tr w:rsidR="0060235B" w14:paraId="17396190"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4ADE0196" w14:textId="77777777" w:rsidR="0060235B" w:rsidRDefault="0060235B" w:rsidP="0060235B">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1EFB8F9" w14:textId="77777777" w:rsidR="0060235B" w:rsidRDefault="0060235B" w:rsidP="0060235B">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4980E5D"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BBA75"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D0EF1" w14:textId="77777777" w:rsidR="0060235B" w:rsidRDefault="0060235B" w:rsidP="0060235B">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69317E1" w14:textId="77777777" w:rsidR="0060235B" w:rsidRDefault="0060235B" w:rsidP="0060235B">
            <w:pPr>
              <w:pStyle w:val="TAL"/>
              <w:rPr>
                <w:rFonts w:cs="Arial"/>
                <w:szCs w:val="18"/>
              </w:rPr>
            </w:pPr>
          </w:p>
          <w:p w14:paraId="6407F4E4" w14:textId="77777777" w:rsidR="0060235B" w:rsidRDefault="0060235B" w:rsidP="0060235B">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204ACD16" w14:textId="77777777" w:rsidR="0060235B" w:rsidRDefault="0060235B" w:rsidP="0060235B">
            <w:pPr>
              <w:pStyle w:val="TAL"/>
              <w:rPr>
                <w:rFonts w:cs="Arial"/>
                <w:szCs w:val="18"/>
              </w:rPr>
            </w:pPr>
          </w:p>
          <w:p w14:paraId="70AA7AF0" w14:textId="77777777" w:rsidR="0060235B" w:rsidRDefault="0060235B" w:rsidP="0060235B">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73B40FF" w14:textId="77777777" w:rsidR="0060235B" w:rsidRDefault="0060235B" w:rsidP="0060235B">
            <w:pPr>
              <w:pStyle w:val="TAC"/>
            </w:pPr>
            <w:r>
              <w:t>CIOT</w:t>
            </w:r>
          </w:p>
        </w:tc>
      </w:tr>
      <w:tr w:rsidR="0060235B" w14:paraId="5823FB0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F608C82" w14:textId="77777777" w:rsidR="0060235B" w:rsidRDefault="0060235B" w:rsidP="0060235B">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05FB1DBD" w14:textId="77777777" w:rsidR="0060235B" w:rsidRDefault="0060235B" w:rsidP="0060235B">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DB08C38" w14:textId="77777777" w:rsidR="0060235B" w:rsidRDefault="0060235B" w:rsidP="0060235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FFE86E" w14:textId="77777777" w:rsidR="0060235B" w:rsidRDefault="0060235B" w:rsidP="0060235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84A49F" w14:textId="77777777" w:rsidR="0060235B" w:rsidRPr="00636029" w:rsidRDefault="0060235B" w:rsidP="0060235B">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7AC2761" w14:textId="77777777" w:rsidR="0060235B" w:rsidRDefault="0060235B" w:rsidP="0060235B">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26F6FE2" w14:textId="77777777" w:rsidR="0060235B" w:rsidRDefault="0060235B" w:rsidP="0060235B">
            <w:pPr>
              <w:pStyle w:val="TAC"/>
            </w:pPr>
            <w:r>
              <w:rPr>
                <w:lang w:eastAsia="zh-CN"/>
              </w:rPr>
              <w:t>DTSSA</w:t>
            </w:r>
          </w:p>
        </w:tc>
      </w:tr>
      <w:tr w:rsidR="0060235B" w14:paraId="3D612FB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7632CA3" w14:textId="77777777" w:rsidR="0060235B" w:rsidRDefault="0060235B" w:rsidP="0060235B">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2B46047" w14:textId="77777777" w:rsidR="0060235B" w:rsidRDefault="0060235B" w:rsidP="0060235B">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4CDE4F65"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98BA19" w14:textId="77777777" w:rsidR="0060235B" w:rsidRDefault="0060235B" w:rsidP="0060235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2813D9" w14:textId="77777777" w:rsidR="0060235B" w:rsidRDefault="0060235B" w:rsidP="0060235B">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618E193D" w14:textId="77777777" w:rsidR="0060235B" w:rsidRDefault="0060235B" w:rsidP="0060235B">
            <w:pPr>
              <w:pStyle w:val="TAL"/>
              <w:rPr>
                <w:rFonts w:cs="Arial"/>
                <w:szCs w:val="18"/>
              </w:rPr>
            </w:pPr>
          </w:p>
          <w:p w14:paraId="236B15D9" w14:textId="77777777" w:rsidR="0060235B" w:rsidRPr="00636029" w:rsidRDefault="0060235B" w:rsidP="0060235B">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E31F3C2" w14:textId="77777777" w:rsidR="0060235B" w:rsidRDefault="0060235B" w:rsidP="0060235B">
            <w:pPr>
              <w:pStyle w:val="TAC"/>
              <w:rPr>
                <w:lang w:eastAsia="zh-CN"/>
              </w:rPr>
            </w:pPr>
          </w:p>
        </w:tc>
      </w:tr>
      <w:tr w:rsidR="0060235B" w14:paraId="5E955FC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470824E" w14:textId="77777777" w:rsidR="0060235B" w:rsidRDefault="0060235B" w:rsidP="0060235B">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7B43C9B7" w14:textId="77777777" w:rsidR="0060235B" w:rsidRDefault="0060235B" w:rsidP="0060235B">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729E7A72"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CC691D"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E9678E" w14:textId="23C93C49" w:rsidR="0060235B" w:rsidRDefault="0060235B" w:rsidP="0060235B">
            <w:pPr>
              <w:pStyle w:val="TAL"/>
              <w:rPr>
                <w:rFonts w:cs="Arial"/>
                <w:szCs w:val="18"/>
              </w:rPr>
            </w:pPr>
            <w:r>
              <w:rPr>
                <w:rFonts w:cs="Arial"/>
                <w:szCs w:val="18"/>
              </w:rPr>
              <w:t>This IE may be present during an inter-PLMN V-SMF change</w:t>
            </w:r>
            <w:ins w:id="8" w:author="Huawei" w:date="2022-03-28T15:28:00Z">
              <w:r>
                <w:rPr>
                  <w:rFonts w:cs="Arial"/>
                  <w:szCs w:val="18"/>
                </w:rPr>
                <w:t xml:space="preserve"> (including the inter-PLMN mobility from HPL</w:t>
              </w:r>
            </w:ins>
            <w:ins w:id="9" w:author="Huawei" w:date="2022-03-28T15:29:00Z">
              <w:r>
                <w:rPr>
                  <w:rFonts w:cs="Arial"/>
                  <w:szCs w:val="18"/>
                </w:rPr>
                <w:t>MN with I-SMF to VPLMN)</w:t>
              </w:r>
            </w:ins>
            <w:r>
              <w:rPr>
                <w:rFonts w:cs="Arial"/>
                <w:szCs w:val="18"/>
              </w:rPr>
              <w:t xml:space="preserv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536B39D" w14:textId="77777777" w:rsidR="0060235B" w:rsidRDefault="0060235B" w:rsidP="0060235B">
            <w:pPr>
              <w:pStyle w:val="TAC"/>
              <w:rPr>
                <w:lang w:eastAsia="zh-CN"/>
              </w:rPr>
            </w:pPr>
          </w:p>
        </w:tc>
      </w:tr>
      <w:tr w:rsidR="0060235B" w14:paraId="6F55262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3885C04" w14:textId="77777777" w:rsidR="0060235B" w:rsidRDefault="0060235B" w:rsidP="0060235B">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13ECF8F" w14:textId="77777777" w:rsidR="0060235B" w:rsidRDefault="0060235B" w:rsidP="0060235B">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1AD6D14" w14:textId="77777777" w:rsidR="0060235B" w:rsidRDefault="0060235B" w:rsidP="0060235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53E60B9" w14:textId="77777777" w:rsidR="0060235B" w:rsidRDefault="0060235B" w:rsidP="0060235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511657D" w14:textId="77777777" w:rsidR="0060235B" w:rsidRDefault="0060235B" w:rsidP="0060235B">
            <w:pPr>
              <w:pStyle w:val="TAL"/>
              <w:rPr>
                <w:rFonts w:cs="Arial"/>
              </w:rPr>
            </w:pPr>
            <w:r>
              <w:rPr>
                <w:rFonts w:cs="Arial"/>
              </w:rPr>
              <w:t>This IE shall be present if received from AMF.</w:t>
            </w:r>
          </w:p>
          <w:p w14:paraId="576F1C70" w14:textId="77777777" w:rsidR="0060235B" w:rsidRDefault="0060235B" w:rsidP="0060235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CA2DF16" w14:textId="77777777" w:rsidR="0060235B" w:rsidRDefault="0060235B" w:rsidP="0060235B">
            <w:pPr>
              <w:pStyle w:val="TAC"/>
              <w:rPr>
                <w:lang w:eastAsia="zh-CN"/>
              </w:rPr>
            </w:pPr>
            <w:r>
              <w:rPr>
                <w:lang w:eastAsia="zh-CN"/>
              </w:rPr>
              <w:t>CIOT</w:t>
            </w:r>
          </w:p>
        </w:tc>
      </w:tr>
      <w:tr w:rsidR="0060235B" w14:paraId="4D9E767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0A4C9B5" w14:textId="77777777" w:rsidR="0060235B" w:rsidRPr="004B01F3" w:rsidRDefault="0060235B" w:rsidP="0060235B">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3CDAF933" w14:textId="77777777" w:rsidR="0060235B" w:rsidRPr="004B01F3" w:rsidRDefault="0060235B" w:rsidP="0060235B">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3796E834" w14:textId="77777777" w:rsidR="0060235B" w:rsidRDefault="0060235B" w:rsidP="0060235B">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356E217" w14:textId="77777777" w:rsidR="0060235B" w:rsidRPr="004B01F3" w:rsidRDefault="0060235B" w:rsidP="0060235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C65F9" w14:textId="77777777" w:rsidR="0060235B" w:rsidRDefault="0060235B" w:rsidP="0060235B">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D50BE39" w14:textId="77777777" w:rsidR="0060235B" w:rsidRDefault="0060235B" w:rsidP="0060235B">
            <w:pPr>
              <w:pStyle w:val="TAC"/>
              <w:rPr>
                <w:lang w:eastAsia="zh-CN"/>
              </w:rPr>
            </w:pPr>
            <w:r>
              <w:rPr>
                <w:lang w:eastAsia="zh-CN"/>
              </w:rPr>
              <w:t>VQOS</w:t>
            </w:r>
          </w:p>
        </w:tc>
      </w:tr>
      <w:tr w:rsidR="0060235B" w14:paraId="25B0D18B"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3335A1E" w14:textId="77777777" w:rsidR="0060235B" w:rsidRDefault="0060235B" w:rsidP="0060235B">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74151526" w14:textId="77777777" w:rsidR="0060235B" w:rsidRDefault="0060235B" w:rsidP="0060235B">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7D9545B" w14:textId="77777777" w:rsidR="0060235B" w:rsidRDefault="0060235B" w:rsidP="0060235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860326" w14:textId="77777777" w:rsidR="0060235B" w:rsidRDefault="0060235B" w:rsidP="0060235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33855A" w14:textId="77777777" w:rsidR="0060235B" w:rsidRDefault="0060235B" w:rsidP="0060235B">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28F782E" w14:textId="77777777" w:rsidR="0060235B" w:rsidRDefault="0060235B" w:rsidP="0060235B">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502562C" w14:textId="77777777" w:rsidR="0060235B" w:rsidRDefault="0060235B" w:rsidP="0060235B">
            <w:pPr>
              <w:pStyle w:val="TAC"/>
              <w:rPr>
                <w:lang w:eastAsia="zh-CN"/>
              </w:rPr>
            </w:pPr>
          </w:p>
        </w:tc>
      </w:tr>
      <w:tr w:rsidR="0060235B" w14:paraId="372A512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B638922" w14:textId="77777777" w:rsidR="0060235B" w:rsidRDefault="0060235B" w:rsidP="0060235B">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4908358" w14:textId="77777777" w:rsidR="0060235B" w:rsidRDefault="0060235B" w:rsidP="0060235B">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370B7DF8" w14:textId="77777777" w:rsidR="0060235B" w:rsidRDefault="0060235B" w:rsidP="0060235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EC5302" w14:textId="77777777" w:rsidR="0060235B" w:rsidRDefault="0060235B" w:rsidP="0060235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394B3E" w14:textId="77777777" w:rsidR="0060235B" w:rsidRDefault="0060235B" w:rsidP="0060235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4008695B" w14:textId="77777777" w:rsidR="0060235B" w:rsidRDefault="0060235B" w:rsidP="0060235B">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DBEAE1D" w14:textId="77777777" w:rsidR="0060235B" w:rsidRDefault="0060235B" w:rsidP="0060235B">
            <w:pPr>
              <w:pStyle w:val="TAC"/>
              <w:rPr>
                <w:lang w:eastAsia="zh-CN"/>
              </w:rPr>
            </w:pPr>
          </w:p>
        </w:tc>
      </w:tr>
      <w:tr w:rsidR="0060235B" w14:paraId="0755D04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6D77E4A3" w14:textId="77777777" w:rsidR="0060235B" w:rsidRDefault="0060235B" w:rsidP="0060235B">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2B8B2625" w14:textId="77777777" w:rsidR="0060235B" w:rsidRDefault="0060235B" w:rsidP="0060235B">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144326B2" w14:textId="77777777" w:rsidR="0060235B" w:rsidRDefault="0060235B" w:rsidP="0060235B">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0388D" w14:textId="77777777" w:rsidR="0060235B" w:rsidRDefault="0060235B" w:rsidP="0060235B">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F67AC7" w14:textId="77777777" w:rsidR="0060235B" w:rsidRDefault="0060235B" w:rsidP="0060235B">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5D0DA04" w14:textId="77777777" w:rsidR="0060235B" w:rsidRDefault="0060235B" w:rsidP="0060235B">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848AE5C" w14:textId="77777777" w:rsidR="0060235B" w:rsidRDefault="0060235B" w:rsidP="0060235B">
            <w:pPr>
              <w:pStyle w:val="TAC"/>
              <w:rPr>
                <w:lang w:eastAsia="zh-CN"/>
              </w:rPr>
            </w:pPr>
          </w:p>
        </w:tc>
      </w:tr>
      <w:tr w:rsidR="0060235B" w14:paraId="26FA7E2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223C089" w14:textId="77777777" w:rsidR="0060235B" w:rsidRDefault="0060235B" w:rsidP="0060235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09DF69A" w14:textId="77777777" w:rsidR="0060235B" w:rsidRDefault="0060235B" w:rsidP="0060235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70A3994" w14:textId="77777777" w:rsidR="0060235B" w:rsidRDefault="0060235B" w:rsidP="0060235B">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4FC61F" w14:textId="77777777" w:rsidR="0060235B" w:rsidRDefault="0060235B" w:rsidP="0060235B">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570678E" w14:textId="77777777" w:rsidR="0060235B" w:rsidRPr="00F8607F" w:rsidRDefault="0060235B" w:rsidP="0060235B">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44199AF" w14:textId="77777777" w:rsidR="0060235B" w:rsidRDefault="0060235B" w:rsidP="0060235B">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3B1CC62" w14:textId="77777777" w:rsidR="0060235B" w:rsidRDefault="0060235B" w:rsidP="0060235B">
            <w:pPr>
              <w:pStyle w:val="TAC"/>
              <w:rPr>
                <w:lang w:eastAsia="zh-CN"/>
              </w:rPr>
            </w:pPr>
          </w:p>
        </w:tc>
      </w:tr>
      <w:tr w:rsidR="0060235B" w14:paraId="230E836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2C7757D" w14:textId="77777777" w:rsidR="0060235B" w:rsidRPr="00F8607F" w:rsidRDefault="0060235B" w:rsidP="0060235B">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8F320E3" w14:textId="77777777" w:rsidR="0060235B" w:rsidRPr="00F8607F" w:rsidRDefault="0060235B" w:rsidP="0060235B">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524194A2" w14:textId="77777777" w:rsidR="0060235B" w:rsidRPr="00F8607F" w:rsidRDefault="0060235B" w:rsidP="0060235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FE178" w14:textId="77777777" w:rsidR="0060235B" w:rsidRPr="00F8607F" w:rsidRDefault="0060235B" w:rsidP="0060235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A99188" w14:textId="77777777" w:rsidR="0060235B" w:rsidRDefault="0060235B" w:rsidP="0060235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540FF8D" w14:textId="77777777" w:rsidR="0060235B" w:rsidRDefault="0060235B" w:rsidP="0060235B">
            <w:pPr>
              <w:pStyle w:val="TAL"/>
            </w:pPr>
          </w:p>
          <w:p w14:paraId="19988257" w14:textId="77777777" w:rsidR="0060235B" w:rsidRDefault="0060235B" w:rsidP="0060235B">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0ACD0D57" w14:textId="77777777" w:rsidR="0060235B" w:rsidRDefault="0060235B" w:rsidP="0060235B">
            <w:pPr>
              <w:pStyle w:val="TAL"/>
            </w:pPr>
          </w:p>
          <w:p w14:paraId="77856BE3" w14:textId="77777777" w:rsidR="0060235B" w:rsidRPr="00F8607F" w:rsidRDefault="0060235B" w:rsidP="0060235B">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88E6E3" w14:textId="77777777" w:rsidR="0060235B" w:rsidRDefault="0060235B" w:rsidP="0060235B">
            <w:pPr>
              <w:pStyle w:val="TAC"/>
              <w:rPr>
                <w:lang w:eastAsia="zh-CN"/>
              </w:rPr>
            </w:pPr>
          </w:p>
        </w:tc>
      </w:tr>
      <w:tr w:rsidR="0060235B" w14:paraId="4BE5A35D"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ED3162C" w14:textId="77777777" w:rsidR="0060235B" w:rsidRDefault="0060235B" w:rsidP="0060235B">
            <w:pPr>
              <w:pStyle w:val="TAL"/>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03069272" w14:textId="77777777" w:rsidR="0060235B" w:rsidRDefault="0060235B" w:rsidP="0060235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E2CC7A7"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F419E8" w14:textId="77777777" w:rsidR="0060235B" w:rsidRDefault="0060235B" w:rsidP="0060235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92814B" w14:textId="77777777" w:rsidR="0060235B" w:rsidRDefault="0060235B" w:rsidP="0060235B">
            <w:pPr>
              <w:pStyle w:val="TAL"/>
            </w:pPr>
            <w:r>
              <w:t>This IE shall be included by I-SMF to SMF, if it is received from AMF and it is not previously provided to the SMF.</w:t>
            </w:r>
          </w:p>
          <w:p w14:paraId="5876F3EF" w14:textId="77777777" w:rsidR="0060235B" w:rsidRDefault="0060235B" w:rsidP="0060235B">
            <w:pPr>
              <w:pStyle w:val="TAL"/>
            </w:pPr>
          </w:p>
          <w:p w14:paraId="667901EC" w14:textId="77777777" w:rsidR="0060235B" w:rsidRDefault="0060235B" w:rsidP="0060235B">
            <w:pPr>
              <w:pStyle w:val="TAL"/>
            </w:pPr>
            <w:r>
              <w:t>When present, this IE shall indicate that the SM Policy Association Establishment and Termination events shall be reported for the PDU session by the PCF for the SM Policy to the PCF for the UE:</w:t>
            </w:r>
          </w:p>
          <w:p w14:paraId="4B4B9C5E" w14:textId="77777777" w:rsidR="0060235B" w:rsidRDefault="0060235B" w:rsidP="0060235B">
            <w:pPr>
              <w:pStyle w:val="TAL"/>
            </w:pPr>
          </w:p>
          <w:p w14:paraId="2EBA8FA0" w14:textId="77777777" w:rsidR="0060235B" w:rsidRDefault="0060235B" w:rsidP="0060235B">
            <w:pPr>
              <w:pStyle w:val="TAL"/>
            </w:pPr>
            <w:r>
              <w:t>- true: SM Policy Association Establishment and Termination events shall be reported</w:t>
            </w:r>
          </w:p>
          <w:p w14:paraId="4624BFEC" w14:textId="77777777" w:rsidR="0060235B" w:rsidRDefault="0060235B" w:rsidP="0060235B">
            <w:pPr>
              <w:pStyle w:val="TAL"/>
            </w:pPr>
          </w:p>
          <w:p w14:paraId="0AE38F90" w14:textId="77777777" w:rsidR="0060235B" w:rsidRDefault="0060235B" w:rsidP="0060235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7073E16" w14:textId="77777777" w:rsidR="0060235B" w:rsidRDefault="0060235B" w:rsidP="0060235B">
            <w:pPr>
              <w:pStyle w:val="TAC"/>
              <w:rPr>
                <w:lang w:eastAsia="zh-CN"/>
              </w:rPr>
            </w:pPr>
            <w:r>
              <w:t>SPAE</w:t>
            </w:r>
          </w:p>
        </w:tc>
      </w:tr>
      <w:tr w:rsidR="0060235B" w14:paraId="7977C22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43B90AAA" w14:textId="77777777" w:rsidR="0060235B" w:rsidRDefault="0060235B" w:rsidP="0060235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CDAFA78" w14:textId="77777777" w:rsidR="0060235B" w:rsidRDefault="0060235B" w:rsidP="0060235B">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67C797D8"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1939E5" w14:textId="77777777" w:rsidR="0060235B" w:rsidRDefault="0060235B" w:rsidP="0060235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CEECC5" w14:textId="77777777" w:rsidR="0060235B" w:rsidRDefault="0060235B" w:rsidP="0060235B">
            <w:pPr>
              <w:pStyle w:val="TAL"/>
              <w:rPr>
                <w:noProof/>
              </w:rPr>
            </w:pPr>
            <w:r>
              <w:rPr>
                <w:noProof/>
              </w:rPr>
              <w:t xml:space="preserve">This IE shall be present when the </w:t>
            </w:r>
            <w:r>
              <w:t>smPolicyNotifyInd IE is present with value true.</w:t>
            </w:r>
          </w:p>
          <w:p w14:paraId="5E5E0EAB" w14:textId="77777777" w:rsidR="0060235B" w:rsidRDefault="0060235B" w:rsidP="0060235B">
            <w:pPr>
              <w:pStyle w:val="TAL"/>
              <w:rPr>
                <w:noProof/>
              </w:rPr>
            </w:pPr>
          </w:p>
          <w:p w14:paraId="59658C70" w14:textId="77777777" w:rsidR="0060235B" w:rsidRDefault="0060235B" w:rsidP="0060235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7C9881F" w14:textId="77777777" w:rsidR="0060235B" w:rsidRDefault="0060235B" w:rsidP="0060235B">
            <w:pPr>
              <w:pStyle w:val="TAC"/>
              <w:rPr>
                <w:lang w:eastAsia="zh-CN"/>
              </w:rPr>
            </w:pPr>
            <w:r>
              <w:t>SPAE</w:t>
            </w:r>
          </w:p>
        </w:tc>
      </w:tr>
      <w:tr w:rsidR="0060235B" w14:paraId="55E1EA8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26081E1" w14:textId="77777777" w:rsidR="0060235B" w:rsidRDefault="0060235B" w:rsidP="0060235B">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B634644" w14:textId="77777777" w:rsidR="0060235B" w:rsidRDefault="0060235B" w:rsidP="0060235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A8B7B05" w14:textId="77777777" w:rsidR="0060235B" w:rsidRDefault="0060235B" w:rsidP="0060235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FB30E8"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8FEFB4" w14:textId="77777777" w:rsidR="0060235B" w:rsidRDefault="0060235B" w:rsidP="0060235B">
            <w:pPr>
              <w:pStyle w:val="TAL"/>
            </w:pPr>
            <w:r>
              <w:t>This IE shall be present if the V-SMF/I-SMF and the anchor SMF supports the 5GSAT feature and:</w:t>
            </w:r>
          </w:p>
          <w:p w14:paraId="7AEB8170" w14:textId="77777777" w:rsidR="0060235B" w:rsidRDefault="0060235B" w:rsidP="0060235B">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37D1969B" w14:textId="77777777" w:rsidR="0060235B" w:rsidRDefault="0060235B" w:rsidP="0060235B">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7E8B87F4" w14:textId="77777777" w:rsidR="0060235B" w:rsidRDefault="0060235B" w:rsidP="0060235B">
            <w:pPr>
              <w:pStyle w:val="TAL"/>
            </w:pPr>
            <w:r>
              <w:t>When present, this IE shall indicate the value received from the AMF or, in the latter case, the value "NON_SATELLITE" to indicate that there is no longer any satellite backhaul towards the new 5G AN serving the UE.</w:t>
            </w:r>
          </w:p>
          <w:p w14:paraId="49EB9F11" w14:textId="77777777" w:rsidR="0060235B" w:rsidRDefault="0060235B" w:rsidP="0060235B">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6F4219BA" w14:textId="77777777" w:rsidR="0060235B" w:rsidRDefault="0060235B" w:rsidP="0060235B">
            <w:pPr>
              <w:pStyle w:val="TAC"/>
            </w:pPr>
            <w:r>
              <w:rPr>
                <w:lang w:eastAsia="zh-CN"/>
              </w:rPr>
              <w:t>5GSAT</w:t>
            </w:r>
          </w:p>
        </w:tc>
      </w:tr>
      <w:tr w:rsidR="0060235B" w14:paraId="36EB247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6EE5378" w14:textId="77777777" w:rsidR="0060235B" w:rsidRDefault="0060235B" w:rsidP="0060235B">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1004FF0F" w14:textId="77777777" w:rsidR="0060235B" w:rsidRDefault="0060235B" w:rsidP="0060235B">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2AB99B79"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8E2D33"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8D8DD" w14:textId="77777777" w:rsidR="0060235B" w:rsidRDefault="0060235B" w:rsidP="0060235B">
            <w:pPr>
              <w:pStyle w:val="TAL"/>
              <w:rPr>
                <w:rFonts w:cs="Arial"/>
                <w:szCs w:val="18"/>
              </w:rPr>
            </w:pPr>
            <w:r>
              <w:rPr>
                <w:rFonts w:cs="Arial"/>
                <w:szCs w:val="18"/>
              </w:rPr>
              <w:t>This IE shall be present if received from the UE during PDU session modification procedure, see clause 4.3.3.2 of 3GPP TS 23.502 [3].</w:t>
            </w:r>
          </w:p>
          <w:p w14:paraId="4B54803C" w14:textId="77777777" w:rsidR="0060235B" w:rsidRDefault="0060235B" w:rsidP="0060235B">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3C8517F" w14:textId="77777777" w:rsidR="0060235B" w:rsidRDefault="0060235B" w:rsidP="0060235B">
            <w:pPr>
              <w:pStyle w:val="TAC"/>
              <w:rPr>
                <w:lang w:eastAsia="zh-CN"/>
              </w:rPr>
            </w:pPr>
          </w:p>
        </w:tc>
      </w:tr>
      <w:tr w:rsidR="0060235B" w14:paraId="589FEE1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5E3C7D1" w14:textId="77777777" w:rsidR="0060235B" w:rsidRDefault="0060235B" w:rsidP="0060235B">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3E759928" w14:textId="77777777" w:rsidR="0060235B" w:rsidRDefault="0060235B" w:rsidP="0060235B">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08173AA"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3F1C52"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E4E48" w14:textId="77777777" w:rsidR="0060235B" w:rsidRDefault="0060235B" w:rsidP="0060235B">
            <w:pPr>
              <w:pStyle w:val="TAL"/>
              <w:rPr>
                <w:rFonts w:cs="Arial"/>
                <w:szCs w:val="18"/>
              </w:rPr>
            </w:pPr>
            <w:r>
              <w:rPr>
                <w:rFonts w:cs="Arial"/>
                <w:szCs w:val="18"/>
              </w:rPr>
              <w:t>This IE shall be present if received from the UE during PDU session modification procedure, see clause 4.3.3.2 of 3GPP TS 23.502 [3].</w:t>
            </w:r>
          </w:p>
          <w:p w14:paraId="647DE77C" w14:textId="77777777" w:rsidR="0060235B" w:rsidRDefault="0060235B" w:rsidP="0060235B">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4D267D40" w14:textId="77777777" w:rsidR="0060235B" w:rsidRDefault="0060235B" w:rsidP="0060235B">
            <w:pPr>
              <w:pStyle w:val="TAC"/>
              <w:rPr>
                <w:lang w:eastAsia="zh-CN"/>
              </w:rPr>
            </w:pPr>
          </w:p>
        </w:tc>
      </w:tr>
      <w:tr w:rsidR="0060235B" w14:paraId="62CB8851" w14:textId="77777777" w:rsidTr="0060235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A7DF380" w14:textId="77777777" w:rsidR="0060235B" w:rsidRDefault="0060235B" w:rsidP="0060235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CF334BE" w14:textId="77777777" w:rsidR="0060235B" w:rsidRDefault="0060235B" w:rsidP="0060235B">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393B1C30" w14:textId="77777777" w:rsidR="0060235B" w:rsidRDefault="0060235B" w:rsidP="0060235B">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BB53C00" w14:textId="77777777" w:rsidR="0060235B" w:rsidRPr="002B611F" w:rsidRDefault="0060235B" w:rsidP="0060235B">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35396DBC" w14:textId="77777777" w:rsidR="0060235B" w:rsidRDefault="0060235B" w:rsidP="0060235B"/>
    <w:p w14:paraId="0E7900EA" w14:textId="23127B09" w:rsidR="0060235B" w:rsidRPr="006B5418" w:rsidRDefault="0060235B" w:rsidP="00602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C9215" w14:textId="77777777" w:rsidR="00EA75B6" w:rsidRDefault="00EA75B6" w:rsidP="00EA75B6"/>
    <w:p w14:paraId="3A189962" w14:textId="77777777" w:rsidR="0060235B" w:rsidRDefault="0060235B" w:rsidP="0060235B">
      <w:pPr>
        <w:pStyle w:val="5"/>
      </w:pPr>
      <w:bookmarkStart w:id="10" w:name="_Toc25073940"/>
      <w:bookmarkStart w:id="11" w:name="_Toc34063123"/>
      <w:bookmarkStart w:id="12" w:name="_Toc43120100"/>
      <w:bookmarkStart w:id="13" w:name="_Toc49768155"/>
      <w:bookmarkStart w:id="14" w:name="_Toc56434328"/>
      <w:bookmarkStart w:id="15" w:name="_Toc98484957"/>
      <w:r>
        <w:lastRenderedPageBreak/>
        <w:t>6.1.6.2.12</w:t>
      </w:r>
      <w:r>
        <w:tab/>
        <w:t>Type: HsmfUpdatedData</w:t>
      </w:r>
      <w:bookmarkEnd w:id="10"/>
      <w:bookmarkEnd w:id="11"/>
      <w:bookmarkEnd w:id="12"/>
      <w:bookmarkEnd w:id="13"/>
      <w:bookmarkEnd w:id="14"/>
      <w:bookmarkEnd w:id="15"/>
    </w:p>
    <w:p w14:paraId="5CC121F6" w14:textId="77777777" w:rsidR="0060235B" w:rsidRDefault="0060235B" w:rsidP="0060235B">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60235B" w:rsidRPr="00FD48E5" w14:paraId="278D4B10"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7840C0A4" w14:textId="77777777" w:rsidR="0060235B" w:rsidRDefault="0060235B" w:rsidP="0060235B">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2B5175" w14:textId="77777777" w:rsidR="0060235B" w:rsidRDefault="0060235B" w:rsidP="0060235B">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03E0D557" w14:textId="77777777" w:rsidR="0060235B" w:rsidRPr="007277D4" w:rsidRDefault="0060235B" w:rsidP="0060235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3652A4B" w14:textId="77777777" w:rsidR="0060235B" w:rsidRDefault="0060235B" w:rsidP="0060235B">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B146839" w14:textId="77777777" w:rsidR="0060235B" w:rsidRDefault="0060235B" w:rsidP="0060235B">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8EF188B" w14:textId="77777777" w:rsidR="0060235B" w:rsidRDefault="0060235B" w:rsidP="0060235B">
            <w:pPr>
              <w:pStyle w:val="TAH"/>
              <w:rPr>
                <w:rFonts w:cs="Arial"/>
                <w:szCs w:val="18"/>
              </w:rPr>
            </w:pPr>
            <w:r>
              <w:rPr>
                <w:rFonts w:cs="Arial"/>
                <w:szCs w:val="18"/>
              </w:rPr>
              <w:t>Applicability</w:t>
            </w:r>
          </w:p>
        </w:tc>
      </w:tr>
      <w:tr w:rsidR="0060235B" w:rsidRPr="00FD48E5" w14:paraId="787513D1"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728571FC" w14:textId="77777777" w:rsidR="0060235B" w:rsidRDefault="0060235B" w:rsidP="0060235B">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0472D433" w14:textId="77777777" w:rsidR="0060235B" w:rsidRDefault="0060235B" w:rsidP="0060235B">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4443618C" w14:textId="77777777" w:rsidR="0060235B" w:rsidRDefault="0060235B" w:rsidP="0060235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021A76"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3BE2292" w14:textId="77777777" w:rsidR="0060235B" w:rsidRDefault="0060235B" w:rsidP="0060235B">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040FEA0" w14:textId="77777777" w:rsidR="0060235B" w:rsidRDefault="0060235B" w:rsidP="0060235B">
            <w:pPr>
              <w:pStyle w:val="TAC"/>
            </w:pPr>
          </w:p>
        </w:tc>
      </w:tr>
      <w:tr w:rsidR="0060235B" w:rsidRPr="00FD48E5" w14:paraId="5E0923F9"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3E863502" w14:textId="77777777" w:rsidR="0060235B" w:rsidRDefault="0060235B" w:rsidP="0060235B">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DAC5FC6" w14:textId="77777777" w:rsidR="0060235B" w:rsidRDefault="0060235B" w:rsidP="0060235B">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8E304CD" w14:textId="77777777" w:rsidR="0060235B" w:rsidRDefault="0060235B" w:rsidP="0060235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83BE617"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CF6F459" w14:textId="77777777" w:rsidR="0060235B" w:rsidRDefault="0060235B" w:rsidP="0060235B">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908B4B3" w14:textId="77777777" w:rsidR="0060235B" w:rsidRDefault="0060235B" w:rsidP="0060235B">
            <w:pPr>
              <w:pStyle w:val="TAC"/>
            </w:pPr>
            <w:r>
              <w:t>DTSSA</w:t>
            </w:r>
          </w:p>
        </w:tc>
      </w:tr>
      <w:tr w:rsidR="0060235B" w:rsidRPr="00FD48E5" w14:paraId="14A9D152"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1FB5E57F" w14:textId="77777777" w:rsidR="0060235B" w:rsidRDefault="0060235B" w:rsidP="0060235B">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031EB0B" w14:textId="77777777" w:rsidR="0060235B" w:rsidRDefault="0060235B" w:rsidP="0060235B">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612B76C" w14:textId="77777777" w:rsidR="0060235B" w:rsidRDefault="0060235B" w:rsidP="0060235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138D71"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425EE69" w14:textId="77777777" w:rsidR="0060235B" w:rsidRDefault="0060235B" w:rsidP="0060235B">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E37FB21" w14:textId="77777777" w:rsidR="0060235B" w:rsidRDefault="0060235B" w:rsidP="0060235B">
            <w:pPr>
              <w:pStyle w:val="TAC"/>
            </w:pPr>
            <w:r>
              <w:t>DTSSA</w:t>
            </w:r>
          </w:p>
        </w:tc>
      </w:tr>
      <w:tr w:rsidR="0060235B" w:rsidRPr="00FD48E5" w14:paraId="6E5CF578"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51CFF055" w14:textId="77777777" w:rsidR="0060235B" w:rsidRDefault="0060235B" w:rsidP="0060235B">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3143D9E7" w14:textId="77777777" w:rsidR="0060235B" w:rsidRDefault="0060235B" w:rsidP="0060235B">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30B3169" w14:textId="77777777" w:rsidR="0060235B" w:rsidRDefault="0060235B" w:rsidP="0060235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F734F5B"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5B81119" w14:textId="77777777" w:rsidR="0060235B" w:rsidRDefault="0060235B" w:rsidP="0060235B">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174F161" w14:textId="77777777" w:rsidR="0060235B" w:rsidRDefault="0060235B" w:rsidP="0060235B">
            <w:pPr>
              <w:pStyle w:val="TAC"/>
            </w:pPr>
            <w:r>
              <w:t>DTSSA</w:t>
            </w:r>
          </w:p>
        </w:tc>
      </w:tr>
      <w:tr w:rsidR="0060235B" w:rsidRPr="00FD48E5" w14:paraId="3CB305A9"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7F41F79F" w14:textId="77777777" w:rsidR="0060235B" w:rsidRDefault="0060235B" w:rsidP="0060235B">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20C598DB" w14:textId="77777777" w:rsidR="0060235B" w:rsidRDefault="0060235B" w:rsidP="0060235B">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5785DA68" w14:textId="77777777" w:rsidR="0060235B" w:rsidRDefault="0060235B" w:rsidP="0060235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18A13F" w14:textId="77777777" w:rsidR="0060235B" w:rsidRDefault="0060235B" w:rsidP="0060235B">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CEEC314" w14:textId="77777777" w:rsidR="0060235B" w:rsidRPr="00636029" w:rsidRDefault="0060235B" w:rsidP="0060235B">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EBEC443" w14:textId="77777777" w:rsidR="0060235B" w:rsidRPr="00644735" w:rsidRDefault="0060235B" w:rsidP="0060235B">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077C0AB2" w14:textId="77777777" w:rsidR="0060235B" w:rsidRDefault="0060235B" w:rsidP="0060235B">
            <w:pPr>
              <w:pStyle w:val="TAC"/>
            </w:pPr>
            <w:r w:rsidRPr="00955364">
              <w:t>DTSSA</w:t>
            </w:r>
          </w:p>
        </w:tc>
      </w:tr>
      <w:tr w:rsidR="0060235B" w:rsidRPr="00FD48E5" w14:paraId="0CB60988"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3AED0AAC" w14:textId="77777777" w:rsidR="0060235B" w:rsidRPr="00955364" w:rsidRDefault="0060235B" w:rsidP="0060235B">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32BF4000" w14:textId="77777777" w:rsidR="0060235B" w:rsidRDefault="0060235B" w:rsidP="0060235B">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6E071FD5" w14:textId="77777777" w:rsidR="0060235B" w:rsidRDefault="0060235B" w:rsidP="0060235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5D146F"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7E5A915" w14:textId="77777777" w:rsidR="0060235B" w:rsidRPr="00636029" w:rsidRDefault="0060235B" w:rsidP="0060235B">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709484C2" w14:textId="77777777" w:rsidR="0060235B" w:rsidRPr="00955364" w:rsidRDefault="0060235B" w:rsidP="0060235B">
            <w:pPr>
              <w:pStyle w:val="TAC"/>
            </w:pPr>
          </w:p>
        </w:tc>
      </w:tr>
      <w:tr w:rsidR="0060235B" w:rsidRPr="00FD48E5" w14:paraId="68A3271D"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3E984E0B" w14:textId="77777777" w:rsidR="0060235B" w:rsidRDefault="0060235B" w:rsidP="0060235B">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73F6D934" w14:textId="77777777" w:rsidR="0060235B" w:rsidRDefault="0060235B" w:rsidP="0060235B">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5FF79E98" w14:textId="77777777" w:rsidR="0060235B" w:rsidRDefault="0060235B" w:rsidP="0060235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98C0D0E"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CDD91C6" w14:textId="3AEE93FD" w:rsidR="0060235B" w:rsidRDefault="0060235B" w:rsidP="0060235B">
            <w:pPr>
              <w:pStyle w:val="TAL"/>
              <w:rPr>
                <w:rFonts w:cs="Arial"/>
                <w:szCs w:val="18"/>
              </w:rPr>
            </w:pPr>
            <w:r>
              <w:rPr>
                <w:rFonts w:cs="Arial"/>
                <w:szCs w:val="18"/>
              </w:rPr>
              <w:t>This IE may be present during an inter-PLMN V-SMF change</w:t>
            </w:r>
            <w:ins w:id="16" w:author="Huawei" w:date="2022-03-28T15:35:00Z">
              <w:r w:rsidR="001965F8">
                <w:rPr>
                  <w:rFonts w:cs="Arial"/>
                  <w:szCs w:val="18"/>
                </w:rPr>
                <w:t xml:space="preserve"> (including the inter-PLMN mobility from HPLMN with I-SMF to VPLMN)</w:t>
              </w:r>
            </w:ins>
            <w:r>
              <w:rPr>
                <w:rFonts w:cs="Arial"/>
                <w:szCs w:val="18"/>
              </w:rPr>
              <w:t xml:space="preserv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6B2E41E7" w14:textId="77777777" w:rsidR="0060235B" w:rsidRPr="00955364" w:rsidRDefault="0060235B" w:rsidP="0060235B">
            <w:pPr>
              <w:pStyle w:val="TAC"/>
            </w:pPr>
          </w:p>
        </w:tc>
      </w:tr>
      <w:tr w:rsidR="00651030" w:rsidRPr="00FD48E5" w14:paraId="58AF6864" w14:textId="77777777" w:rsidTr="0060235B">
        <w:trPr>
          <w:jc w:val="center"/>
          <w:ins w:id="17" w:author="Huawei" w:date="2022-03-28T15:56:00Z"/>
        </w:trPr>
        <w:tc>
          <w:tcPr>
            <w:tcW w:w="1870" w:type="dxa"/>
            <w:tcBorders>
              <w:top w:val="single" w:sz="4" w:space="0" w:color="auto"/>
              <w:left w:val="single" w:sz="4" w:space="0" w:color="auto"/>
              <w:bottom w:val="single" w:sz="4" w:space="0" w:color="auto"/>
              <w:right w:val="single" w:sz="4" w:space="0" w:color="auto"/>
            </w:tcBorders>
          </w:tcPr>
          <w:p w14:paraId="6A93C7EB" w14:textId="4AE23C06" w:rsidR="00651030" w:rsidRDefault="00651030" w:rsidP="00651030">
            <w:pPr>
              <w:pStyle w:val="TAL"/>
              <w:rPr>
                <w:ins w:id="18" w:author="Huawei" w:date="2022-03-28T15:56:00Z"/>
              </w:rPr>
            </w:pPr>
            <w:ins w:id="19" w:author="Huawei" w:date="2022-03-28T15:56:00Z">
              <w:r>
                <w:rPr>
                  <w:lang w:eastAsia="zh-CN"/>
                </w:rPr>
                <w:t>homeProvidedChargingId</w:t>
              </w:r>
            </w:ins>
          </w:p>
        </w:tc>
        <w:tc>
          <w:tcPr>
            <w:tcW w:w="1985" w:type="dxa"/>
            <w:tcBorders>
              <w:top w:val="single" w:sz="4" w:space="0" w:color="auto"/>
              <w:left w:val="single" w:sz="4" w:space="0" w:color="auto"/>
              <w:bottom w:val="single" w:sz="4" w:space="0" w:color="auto"/>
              <w:right w:val="single" w:sz="4" w:space="0" w:color="auto"/>
            </w:tcBorders>
          </w:tcPr>
          <w:p w14:paraId="42697CBB" w14:textId="642585DF" w:rsidR="00651030" w:rsidRDefault="00651030" w:rsidP="00651030">
            <w:pPr>
              <w:pStyle w:val="TAL"/>
              <w:rPr>
                <w:ins w:id="20" w:author="Huawei" w:date="2022-03-28T15:56:00Z"/>
              </w:rPr>
            </w:pPr>
            <w:ins w:id="21" w:author="Huawei" w:date="2022-03-28T15:56:00Z">
              <w:r>
                <w:t>string</w:t>
              </w:r>
            </w:ins>
          </w:p>
        </w:tc>
        <w:tc>
          <w:tcPr>
            <w:tcW w:w="311" w:type="dxa"/>
            <w:tcBorders>
              <w:top w:val="single" w:sz="4" w:space="0" w:color="auto"/>
              <w:left w:val="single" w:sz="4" w:space="0" w:color="auto"/>
              <w:bottom w:val="single" w:sz="4" w:space="0" w:color="auto"/>
              <w:right w:val="single" w:sz="4" w:space="0" w:color="auto"/>
            </w:tcBorders>
          </w:tcPr>
          <w:p w14:paraId="63E2DD29" w14:textId="4F5F250F" w:rsidR="00651030" w:rsidRDefault="0030676A" w:rsidP="00651030">
            <w:pPr>
              <w:pStyle w:val="TAC"/>
              <w:rPr>
                <w:ins w:id="22" w:author="Huawei" w:date="2022-03-28T15:56:00Z"/>
              </w:rPr>
            </w:pPr>
            <w:ins w:id="23" w:author="Huawei1" w:date="2022-04-12T11:57: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114B55D3" w14:textId="6DDC42C3" w:rsidR="00651030" w:rsidRDefault="00651030" w:rsidP="00651030">
            <w:pPr>
              <w:pStyle w:val="TAL"/>
              <w:rPr>
                <w:ins w:id="24" w:author="Huawei" w:date="2022-03-28T15:56:00Z"/>
              </w:rPr>
            </w:pPr>
            <w:ins w:id="25" w:author="Huawei" w:date="2022-03-28T15:56: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35FA2F12" w14:textId="77777777" w:rsidR="00651030" w:rsidRDefault="00651030" w:rsidP="00651030">
            <w:pPr>
              <w:pStyle w:val="TAL"/>
              <w:rPr>
                <w:ins w:id="26" w:author="Huawei" w:date="2022-03-28T15:56:00Z"/>
                <w:noProof/>
                <w:lang w:val="en-US"/>
              </w:rPr>
            </w:pPr>
            <w:ins w:id="27" w:author="Huawei" w:date="2022-03-28T15:56:00Z">
              <w:r>
                <w:rPr>
                  <w:rFonts w:cs="Arial"/>
                  <w:szCs w:val="18"/>
                </w:rPr>
                <w:t xml:space="preserve">When present, this IE shall contain the Home provided Charging ID (see </w:t>
              </w:r>
              <w:r>
                <w:rPr>
                  <w:noProof/>
                  <w:lang w:val="en-US"/>
                </w:rPr>
                <w:t>3GPP TS 32.255 [25]).</w:t>
              </w:r>
            </w:ins>
          </w:p>
          <w:p w14:paraId="122830A9" w14:textId="06502D9A" w:rsidR="00651030" w:rsidRDefault="00651030" w:rsidP="00651030">
            <w:pPr>
              <w:pStyle w:val="TAL"/>
              <w:rPr>
                <w:ins w:id="28" w:author="Huawei" w:date="2022-03-28T15:56:00Z"/>
                <w:rFonts w:cs="Arial"/>
                <w:szCs w:val="18"/>
              </w:rPr>
            </w:pPr>
            <w:ins w:id="29" w:author="Huawei" w:date="2022-03-28T15:56:00Z">
              <w:r>
                <w:rPr>
                  <w:noProof/>
                  <w:lang w:val="en-US"/>
                </w:rPr>
                <w:t xml:space="preserve">This IE shall be present during a </w:t>
              </w:r>
            </w:ins>
            <w:ins w:id="30" w:author="Huawei" w:date="2022-03-28T15:57:00Z">
              <w:r>
                <w:rPr>
                  <w:noProof/>
                  <w:lang w:val="en-US"/>
                </w:rPr>
                <w:t>HPLMN</w:t>
              </w:r>
            </w:ins>
            <w:ins w:id="31" w:author="Huawei" w:date="2022-03-28T15:56:00Z">
              <w:r>
                <w:rPr>
                  <w:noProof/>
                  <w:lang w:val="en-US"/>
                </w:rPr>
                <w:t xml:space="preserve"> to </w:t>
              </w:r>
            </w:ins>
            <w:ins w:id="32" w:author="Huawei" w:date="2022-03-28T15:57:00Z">
              <w:r>
                <w:rPr>
                  <w:noProof/>
                  <w:lang w:val="en-US"/>
                </w:rPr>
                <w:t>VPLMN</w:t>
              </w:r>
            </w:ins>
            <w:ins w:id="33" w:author="Huawei" w:date="2022-03-28T15:56:00Z">
              <w:r>
                <w:rPr>
                  <w:noProof/>
                  <w:lang w:val="en-US"/>
                </w:rPr>
                <w:t xml:space="preserve"> </w:t>
              </w:r>
            </w:ins>
            <w:ins w:id="34" w:author="Huawei" w:date="2022-03-28T15:57:00Z">
              <w:r>
                <w:rPr>
                  <w:noProof/>
                  <w:lang w:val="en-US"/>
                </w:rPr>
                <w:t>mobility</w:t>
              </w:r>
            </w:ins>
            <w:ins w:id="35" w:author="Huawei" w:date="2022-03-28T15:56:00Z">
              <w:r>
                <w:rPr>
                  <w:noProof/>
                  <w:lang w:val="en-US"/>
                </w:rPr>
                <w:t xml:space="preserve"> of a PDU session</w:t>
              </w:r>
            </w:ins>
            <w:ins w:id="36" w:author="Huawei" w:date="2022-03-28T15:57:00Z">
              <w:r>
                <w:rPr>
                  <w:noProof/>
                  <w:lang w:val="en-US"/>
                </w:rPr>
                <w:t xml:space="preserve"> with I-SMF in HPLMN</w:t>
              </w:r>
            </w:ins>
            <w:ins w:id="37" w:author="Huawei" w:date="2022-03-28T15:56:00Z">
              <w:r>
                <w:rPr>
                  <w:noProof/>
                  <w:lang w:val="en-US"/>
                </w:rPr>
                <w:t xml:space="preserve">. (NOTE </w:t>
              </w:r>
            </w:ins>
            <w:ins w:id="38" w:author="Huawei" w:date="2022-03-28T15:58:00Z">
              <w:r>
                <w:rPr>
                  <w:noProof/>
                  <w:lang w:val="en-US"/>
                </w:rPr>
                <w:t>x</w:t>
              </w:r>
            </w:ins>
            <w:ins w:id="39" w:author="Huawei" w:date="2022-03-28T15:56:00Z">
              <w:r>
                <w:rPr>
                  <w:noProof/>
                  <w:lang w:val="en-US"/>
                </w:rPr>
                <w:t>)</w:t>
              </w:r>
            </w:ins>
          </w:p>
        </w:tc>
        <w:tc>
          <w:tcPr>
            <w:tcW w:w="850" w:type="dxa"/>
            <w:tcBorders>
              <w:top w:val="single" w:sz="4" w:space="0" w:color="auto"/>
              <w:left w:val="single" w:sz="4" w:space="0" w:color="auto"/>
              <w:bottom w:val="single" w:sz="4" w:space="0" w:color="auto"/>
              <w:right w:val="single" w:sz="4" w:space="0" w:color="auto"/>
            </w:tcBorders>
          </w:tcPr>
          <w:p w14:paraId="2ADF6EEE" w14:textId="0900254F" w:rsidR="00651030" w:rsidRPr="00955364" w:rsidRDefault="00651030" w:rsidP="00651030">
            <w:pPr>
              <w:pStyle w:val="TAC"/>
              <w:rPr>
                <w:ins w:id="40" w:author="Huawei" w:date="2022-03-28T15:56:00Z"/>
                <w:lang w:eastAsia="zh-CN"/>
              </w:rPr>
            </w:pPr>
            <w:ins w:id="41" w:author="Huawei" w:date="2022-03-28T15:58:00Z">
              <w:r>
                <w:rPr>
                  <w:rFonts w:hint="eastAsia"/>
                  <w:lang w:eastAsia="zh-CN"/>
                </w:rPr>
                <w:t>D</w:t>
              </w:r>
              <w:r>
                <w:rPr>
                  <w:lang w:eastAsia="zh-CN"/>
                </w:rPr>
                <w:t>TSSA</w:t>
              </w:r>
            </w:ins>
          </w:p>
        </w:tc>
      </w:tr>
      <w:tr w:rsidR="00651030" w:rsidRPr="00FD48E5" w14:paraId="3018752F"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56206876" w14:textId="77777777" w:rsidR="00651030" w:rsidRDefault="00651030" w:rsidP="00651030">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34546A68" w14:textId="77777777" w:rsidR="00651030" w:rsidRDefault="00651030" w:rsidP="00651030">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2582F512" w14:textId="77777777" w:rsidR="00651030" w:rsidRDefault="00651030" w:rsidP="0065103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006C7C" w14:textId="77777777" w:rsidR="00651030" w:rsidRDefault="00651030" w:rsidP="0065103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74EACB0" w14:textId="77777777" w:rsidR="00651030" w:rsidRDefault="00651030" w:rsidP="00651030">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10439509" w14:textId="77777777" w:rsidR="00651030" w:rsidRDefault="00651030" w:rsidP="00651030">
            <w:pPr>
              <w:pStyle w:val="TAL"/>
              <w:rPr>
                <w:rFonts w:cs="Arial"/>
                <w:szCs w:val="18"/>
              </w:rPr>
            </w:pPr>
          </w:p>
          <w:p w14:paraId="0BB93D7C" w14:textId="77777777" w:rsidR="00651030" w:rsidRDefault="00651030" w:rsidP="00651030">
            <w:pPr>
              <w:pStyle w:val="TAL"/>
              <w:rPr>
                <w:rFonts w:cs="Arial"/>
                <w:szCs w:val="18"/>
              </w:rPr>
            </w:pPr>
            <w:r>
              <w:rPr>
                <w:rFonts w:cs="Arial"/>
                <w:szCs w:val="18"/>
              </w:rPr>
              <w:t>When present, it shall be set as follows:</w:t>
            </w:r>
          </w:p>
          <w:p w14:paraId="5C786EE6" w14:textId="77777777" w:rsidR="00651030" w:rsidRDefault="00651030" w:rsidP="00651030">
            <w:pPr>
              <w:pStyle w:val="TAL"/>
              <w:rPr>
                <w:rFonts w:cs="Arial"/>
                <w:szCs w:val="18"/>
              </w:rPr>
            </w:pPr>
          </w:p>
          <w:p w14:paraId="134357E2" w14:textId="77777777" w:rsidR="00651030" w:rsidRDefault="00651030" w:rsidP="006510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98F22EA" w14:textId="77777777" w:rsidR="00651030" w:rsidRDefault="00651030" w:rsidP="00651030">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233B2C1F" w14:textId="77777777" w:rsidR="00651030" w:rsidRPr="00955364" w:rsidRDefault="00651030" w:rsidP="00651030">
            <w:pPr>
              <w:pStyle w:val="TAC"/>
            </w:pPr>
            <w:r>
              <w:rPr>
                <w:lang w:eastAsia="zh-CN"/>
              </w:rPr>
              <w:t>DTSSA</w:t>
            </w:r>
          </w:p>
        </w:tc>
      </w:tr>
      <w:tr w:rsidR="00651030" w:rsidRPr="00FD48E5" w14:paraId="087D35FE"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35545056" w14:textId="77777777" w:rsidR="00651030" w:rsidRDefault="00651030" w:rsidP="00651030">
            <w:pPr>
              <w:pStyle w:val="TAL"/>
            </w:pPr>
            <w:r>
              <w:lastRenderedPageBreak/>
              <w:t>upSecurity</w:t>
            </w:r>
          </w:p>
        </w:tc>
        <w:tc>
          <w:tcPr>
            <w:tcW w:w="1985" w:type="dxa"/>
            <w:tcBorders>
              <w:top w:val="single" w:sz="4" w:space="0" w:color="auto"/>
              <w:left w:val="single" w:sz="4" w:space="0" w:color="auto"/>
              <w:bottom w:val="single" w:sz="4" w:space="0" w:color="auto"/>
              <w:right w:val="single" w:sz="4" w:space="0" w:color="auto"/>
            </w:tcBorders>
          </w:tcPr>
          <w:p w14:paraId="7E9AB8EC" w14:textId="77777777" w:rsidR="00651030" w:rsidRDefault="00651030" w:rsidP="00651030">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10B53318"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275CEDA" w14:textId="77777777" w:rsidR="00651030" w:rsidRDefault="00651030" w:rsidP="0065103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C8D3E56" w14:textId="77777777" w:rsidR="00651030" w:rsidRDefault="00651030" w:rsidP="00651030">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619D4B79" w14:textId="77777777" w:rsidR="00651030" w:rsidRDefault="00651030" w:rsidP="00651030">
            <w:pPr>
              <w:pStyle w:val="TAL"/>
              <w:rPr>
                <w:rFonts w:cs="Arial"/>
                <w:szCs w:val="18"/>
              </w:rPr>
            </w:pPr>
            <w:r>
              <w:rPr>
                <w:rFonts w:cs="Arial"/>
                <w:szCs w:val="18"/>
              </w:rPr>
              <w:t>When present, this IE shall indicate the security policy for integrity protection and encryption for the user plane of the PDU session.</w:t>
            </w:r>
          </w:p>
          <w:p w14:paraId="6A653FD0" w14:textId="77777777" w:rsidR="00651030" w:rsidRDefault="00651030" w:rsidP="00651030">
            <w:pPr>
              <w:pStyle w:val="TAL"/>
              <w:rPr>
                <w:rFonts w:cs="Arial"/>
                <w:szCs w:val="18"/>
              </w:rPr>
            </w:pPr>
          </w:p>
          <w:p w14:paraId="494E0D1E" w14:textId="77777777" w:rsidR="00651030" w:rsidRDefault="00651030" w:rsidP="00651030">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525A09B8" w14:textId="77777777" w:rsidR="00651030" w:rsidRDefault="00651030" w:rsidP="00651030">
            <w:pPr>
              <w:pStyle w:val="TAL"/>
              <w:rPr>
                <w:rFonts w:cs="Arial"/>
                <w:szCs w:val="18"/>
              </w:rPr>
            </w:pPr>
          </w:p>
          <w:p w14:paraId="6333BF2B" w14:textId="77777777" w:rsidR="00651030" w:rsidRDefault="00651030" w:rsidP="00651030">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5339C0F7" w14:textId="77777777" w:rsidR="00651030" w:rsidRDefault="00651030" w:rsidP="00651030">
            <w:pPr>
              <w:pStyle w:val="TAL"/>
              <w:rPr>
                <w:rFonts w:cs="Arial"/>
                <w:szCs w:val="18"/>
              </w:rPr>
            </w:pPr>
          </w:p>
          <w:p w14:paraId="69ACB698" w14:textId="77777777" w:rsidR="00651030" w:rsidRDefault="00651030" w:rsidP="00651030">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21E5D085" w14:textId="77777777" w:rsidR="00651030" w:rsidRDefault="00651030" w:rsidP="00651030">
            <w:pPr>
              <w:pStyle w:val="TAC"/>
              <w:rPr>
                <w:lang w:eastAsia="zh-CN"/>
              </w:rPr>
            </w:pPr>
          </w:p>
        </w:tc>
      </w:tr>
      <w:tr w:rsidR="00651030" w:rsidRPr="00FD48E5" w14:paraId="2FDDE76C"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468D032D" w14:textId="77777777" w:rsidR="00651030" w:rsidRDefault="00651030" w:rsidP="00651030">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2ABFAE24" w14:textId="77777777" w:rsidR="00651030" w:rsidRDefault="00651030" w:rsidP="00651030">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168857EC"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A1BF19" w14:textId="77777777" w:rsidR="00651030" w:rsidRDefault="00651030" w:rsidP="0065103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32CC4B2" w14:textId="77777777" w:rsidR="00651030" w:rsidRDefault="00651030" w:rsidP="00651030">
            <w:pPr>
              <w:pStyle w:val="TAL"/>
              <w:rPr>
                <w:rFonts w:cs="Arial"/>
                <w:szCs w:val="18"/>
              </w:rPr>
            </w:pPr>
            <w:r>
              <w:rPr>
                <w:rFonts w:cs="Arial"/>
                <w:szCs w:val="18"/>
              </w:rPr>
              <w:t>This IE shall be present if the upSecurity IE is present and indicates that integrity protection is preferred or required.</w:t>
            </w:r>
          </w:p>
          <w:p w14:paraId="4782DDB8" w14:textId="77777777" w:rsidR="00651030" w:rsidRDefault="00651030" w:rsidP="00651030">
            <w:pPr>
              <w:pStyle w:val="TAL"/>
              <w:rPr>
                <w:rFonts w:cs="Arial"/>
                <w:szCs w:val="18"/>
              </w:rPr>
            </w:pPr>
            <w:r>
              <w:rPr>
                <w:rFonts w:cs="Arial"/>
                <w:szCs w:val="18"/>
              </w:rPr>
              <w:t>When present, it shall indicate the maximum integrity protected data rate supported by the UE for uplink.</w:t>
            </w:r>
          </w:p>
          <w:p w14:paraId="0280BBC2"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AFA1C6" w14:textId="77777777" w:rsidR="00651030" w:rsidRDefault="00651030" w:rsidP="00651030">
            <w:pPr>
              <w:pStyle w:val="TAC"/>
              <w:rPr>
                <w:lang w:eastAsia="zh-CN"/>
              </w:rPr>
            </w:pPr>
          </w:p>
        </w:tc>
      </w:tr>
      <w:tr w:rsidR="00651030" w:rsidRPr="00FD48E5" w14:paraId="007B7CE6"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6F03F771" w14:textId="77777777" w:rsidR="00651030" w:rsidRDefault="00651030" w:rsidP="00651030">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0638A8C2" w14:textId="77777777" w:rsidR="00651030" w:rsidRDefault="00651030" w:rsidP="00651030">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46AED3F2" w14:textId="77777777" w:rsidR="00651030" w:rsidRDefault="00651030" w:rsidP="006510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05D0F8" w14:textId="77777777" w:rsidR="00651030" w:rsidRDefault="00651030" w:rsidP="00651030">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462E7CB4" w14:textId="77777777" w:rsidR="00651030" w:rsidRDefault="00651030" w:rsidP="00651030">
            <w:pPr>
              <w:pStyle w:val="TAL"/>
              <w:rPr>
                <w:rFonts w:cs="Arial"/>
                <w:szCs w:val="18"/>
              </w:rPr>
            </w:pPr>
            <w:r>
              <w:rPr>
                <w:rFonts w:cs="Arial"/>
                <w:szCs w:val="18"/>
              </w:rPr>
              <w:t>This IE shall be present if the upSecurity IE is present and indicates that integrity protection is preferred or required.</w:t>
            </w:r>
          </w:p>
          <w:p w14:paraId="0072F197" w14:textId="77777777" w:rsidR="00651030" w:rsidRDefault="00651030" w:rsidP="00651030">
            <w:pPr>
              <w:pStyle w:val="TAL"/>
              <w:rPr>
                <w:rFonts w:cs="Arial"/>
                <w:szCs w:val="18"/>
              </w:rPr>
            </w:pPr>
            <w:r>
              <w:rPr>
                <w:rFonts w:cs="Arial"/>
                <w:szCs w:val="18"/>
              </w:rPr>
              <w:t>When present, it shall indicate the maximum integrity protected data rate supported by the UE for downlink.</w:t>
            </w:r>
          </w:p>
          <w:p w14:paraId="54AAEC6B"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C3CB86A" w14:textId="77777777" w:rsidR="00651030" w:rsidRDefault="00651030" w:rsidP="00651030">
            <w:pPr>
              <w:pStyle w:val="TAC"/>
              <w:rPr>
                <w:lang w:eastAsia="zh-CN"/>
              </w:rPr>
            </w:pPr>
          </w:p>
        </w:tc>
      </w:tr>
      <w:tr w:rsidR="00651030" w:rsidRPr="00FD48E5" w14:paraId="3001676E"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1C73347C" w14:textId="77777777" w:rsidR="00651030" w:rsidRDefault="00651030" w:rsidP="00651030">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0AB143FB" w14:textId="77777777" w:rsidR="00651030" w:rsidRDefault="00651030" w:rsidP="00651030">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4D89A560"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9A2403" w14:textId="77777777" w:rsidR="00651030" w:rsidRDefault="00651030" w:rsidP="00651030">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186457DE" w14:textId="77777777" w:rsidR="00651030" w:rsidRDefault="00651030" w:rsidP="00651030">
            <w:pPr>
              <w:pStyle w:val="TAL"/>
            </w:pPr>
            <w:r>
              <w:rPr>
                <w:rFonts w:cs="Arial"/>
                <w:szCs w:val="18"/>
              </w:rPr>
              <w:t xml:space="preserve">This IE shall be present during a handover between </w:t>
            </w:r>
            <w:r>
              <w:t>3GPP and non-3GPP accesses.</w:t>
            </w:r>
          </w:p>
          <w:p w14:paraId="5C8B8BC8" w14:textId="77777777" w:rsidR="00651030" w:rsidRDefault="00651030" w:rsidP="00651030">
            <w:pPr>
              <w:pStyle w:val="TAL"/>
              <w:rPr>
                <w:rFonts w:cs="Arial"/>
                <w:szCs w:val="18"/>
              </w:rPr>
            </w:pPr>
            <w:r>
              <w:t xml:space="preserve">When present, it shall </w:t>
            </w:r>
            <w:r>
              <w:rPr>
                <w:rFonts w:cs="Arial"/>
                <w:szCs w:val="18"/>
              </w:rPr>
              <w:t>contain the set of QoS flow(s) to establish for the PDU session for the target access type.</w:t>
            </w:r>
          </w:p>
          <w:p w14:paraId="707E50F8"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8F527B7" w14:textId="77777777" w:rsidR="00651030" w:rsidRDefault="00651030" w:rsidP="00651030">
            <w:pPr>
              <w:pStyle w:val="TAC"/>
              <w:rPr>
                <w:lang w:eastAsia="zh-CN"/>
              </w:rPr>
            </w:pPr>
          </w:p>
        </w:tc>
      </w:tr>
      <w:tr w:rsidR="00651030" w:rsidRPr="00FD48E5" w14:paraId="24B91289"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40E9B988" w14:textId="77777777" w:rsidR="00651030" w:rsidRDefault="00651030" w:rsidP="00651030">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617F76B0" w14:textId="77777777" w:rsidR="00651030" w:rsidRDefault="00651030" w:rsidP="00651030">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71F9276F"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6AC3EF" w14:textId="77777777" w:rsidR="00651030" w:rsidRDefault="00651030" w:rsidP="00651030">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60EB9657" w14:textId="77777777" w:rsidR="00651030" w:rsidRDefault="00651030" w:rsidP="00651030">
            <w:pPr>
              <w:pStyle w:val="TAL"/>
            </w:pPr>
            <w:r>
              <w:rPr>
                <w:rFonts w:cs="Arial"/>
                <w:szCs w:val="18"/>
              </w:rPr>
              <w:t xml:space="preserve">This IE shall be present during a handover between </w:t>
            </w:r>
            <w:r>
              <w:t>3GPP and non-3GPP accesses.</w:t>
            </w:r>
          </w:p>
          <w:p w14:paraId="48F384CF" w14:textId="77777777" w:rsidR="00651030" w:rsidRDefault="00651030" w:rsidP="00651030">
            <w:pPr>
              <w:pStyle w:val="TAL"/>
              <w:rPr>
                <w:rFonts w:cs="Arial"/>
                <w:szCs w:val="18"/>
              </w:rPr>
            </w:pPr>
            <w:r>
              <w:rPr>
                <w:rFonts w:cs="Arial"/>
                <w:szCs w:val="18"/>
              </w:rPr>
              <w:t>When present, this IE shall contain the Session AMBR authorized for the PDU session for the target access type.</w:t>
            </w:r>
          </w:p>
          <w:p w14:paraId="413AE70B"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BBE75C7" w14:textId="77777777" w:rsidR="00651030" w:rsidRDefault="00651030" w:rsidP="00651030">
            <w:pPr>
              <w:pStyle w:val="TAC"/>
              <w:rPr>
                <w:lang w:eastAsia="zh-CN"/>
              </w:rPr>
            </w:pPr>
          </w:p>
        </w:tc>
      </w:tr>
      <w:tr w:rsidR="00651030" w:rsidRPr="00FD48E5" w14:paraId="61F952CB"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6B08D0EF" w14:textId="77777777" w:rsidR="00651030" w:rsidRDefault="00651030" w:rsidP="00651030">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4C443F62" w14:textId="77777777" w:rsidR="00651030" w:rsidRDefault="00651030" w:rsidP="00651030">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7140756E"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E5ED34" w14:textId="77777777" w:rsidR="00651030" w:rsidRDefault="00651030" w:rsidP="00651030">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FC9C1A1" w14:textId="77777777" w:rsidR="00651030" w:rsidRDefault="00651030" w:rsidP="00651030">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A15F9E2"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8201603" w14:textId="77777777" w:rsidR="00651030" w:rsidRDefault="00651030" w:rsidP="00651030">
            <w:pPr>
              <w:pStyle w:val="TAC"/>
              <w:rPr>
                <w:lang w:eastAsia="zh-CN"/>
              </w:rPr>
            </w:pPr>
          </w:p>
        </w:tc>
      </w:tr>
      <w:tr w:rsidR="00651030" w:rsidRPr="00FD48E5" w14:paraId="273618CF"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34EA308E" w14:textId="77777777" w:rsidR="00651030" w:rsidRDefault="00651030" w:rsidP="00651030">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17558643" w14:textId="77777777" w:rsidR="00651030" w:rsidRDefault="00651030" w:rsidP="00651030">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470C878A"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6B892BF" w14:textId="77777777" w:rsidR="00651030" w:rsidRDefault="00651030" w:rsidP="00651030">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31E28C85" w14:textId="77777777" w:rsidR="00651030" w:rsidRDefault="00651030" w:rsidP="00651030">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5B3589B4" w14:textId="77777777" w:rsidR="00651030" w:rsidRDefault="00651030" w:rsidP="00651030">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2FF0B1DB"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FE3F4E0" w14:textId="77777777" w:rsidR="00651030" w:rsidRDefault="00651030" w:rsidP="00651030">
            <w:pPr>
              <w:pStyle w:val="TAC"/>
              <w:rPr>
                <w:lang w:eastAsia="zh-CN"/>
              </w:rPr>
            </w:pPr>
          </w:p>
        </w:tc>
      </w:tr>
      <w:tr w:rsidR="00651030" w:rsidRPr="00FD48E5" w14:paraId="5572A423"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61627219" w14:textId="77777777" w:rsidR="00651030" w:rsidRDefault="00651030" w:rsidP="00651030">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18C00C11" w14:textId="77777777" w:rsidR="00651030" w:rsidRDefault="00651030" w:rsidP="00651030">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1A9B99A2"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618AD4" w14:textId="77777777" w:rsidR="00651030" w:rsidRDefault="00651030" w:rsidP="00651030">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F17E2F2" w14:textId="77777777" w:rsidR="00651030" w:rsidRDefault="00651030" w:rsidP="00651030">
            <w:pPr>
              <w:pStyle w:val="TAL"/>
            </w:pPr>
            <w:r>
              <w:rPr>
                <w:rFonts w:cs="Arial"/>
                <w:szCs w:val="18"/>
              </w:rPr>
              <w:t xml:space="preserve">This IE shall be present during a handover between </w:t>
            </w:r>
            <w:r>
              <w:t>3GPP and non-3GPP accesses.</w:t>
            </w:r>
          </w:p>
          <w:p w14:paraId="326A4863" w14:textId="77777777" w:rsidR="00651030" w:rsidRDefault="00651030" w:rsidP="00651030">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3267DC13" w14:textId="77777777" w:rsidR="00651030" w:rsidRDefault="00651030" w:rsidP="00651030">
            <w:pPr>
              <w:pStyle w:val="TAC"/>
              <w:rPr>
                <w:lang w:eastAsia="zh-CN"/>
              </w:rPr>
            </w:pPr>
          </w:p>
        </w:tc>
      </w:tr>
      <w:tr w:rsidR="00651030" w:rsidRPr="00FD48E5" w14:paraId="24BC7775"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2A0FA763" w14:textId="77777777" w:rsidR="00651030" w:rsidRDefault="00651030" w:rsidP="00651030">
            <w:pPr>
              <w:pStyle w:val="TAL"/>
              <w:rPr>
                <w:lang w:val="en-US"/>
              </w:rPr>
            </w:pPr>
            <w:r>
              <w:t>interPlmnApiRoot</w:t>
            </w:r>
          </w:p>
        </w:tc>
        <w:tc>
          <w:tcPr>
            <w:tcW w:w="1985" w:type="dxa"/>
            <w:tcBorders>
              <w:top w:val="single" w:sz="4" w:space="0" w:color="auto"/>
              <w:left w:val="single" w:sz="4" w:space="0" w:color="auto"/>
              <w:bottom w:val="single" w:sz="4" w:space="0" w:color="auto"/>
              <w:right w:val="single" w:sz="4" w:space="0" w:color="auto"/>
            </w:tcBorders>
          </w:tcPr>
          <w:p w14:paraId="35953E2F" w14:textId="77777777" w:rsidR="00651030" w:rsidRDefault="00651030" w:rsidP="00651030">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397F53E9" w14:textId="77777777" w:rsidR="00651030" w:rsidRDefault="00651030" w:rsidP="0065103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C2EC61" w14:textId="77777777" w:rsidR="00651030" w:rsidRDefault="00651030" w:rsidP="00651030">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4F3442B" w14:textId="77777777" w:rsidR="00651030" w:rsidRDefault="00651030" w:rsidP="00651030">
            <w:pPr>
              <w:pStyle w:val="TAL"/>
              <w:rPr>
                <w:rFonts w:cs="Arial"/>
                <w:szCs w:val="18"/>
              </w:rPr>
            </w:pPr>
            <w:r>
              <w:t>This IE should be present if the information has changed. When present, it shall contain the apiRoot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238AF3EC" w14:textId="77777777" w:rsidR="00651030" w:rsidRDefault="00651030" w:rsidP="00651030">
            <w:pPr>
              <w:pStyle w:val="TAC"/>
              <w:rPr>
                <w:lang w:eastAsia="zh-CN"/>
              </w:rPr>
            </w:pPr>
          </w:p>
        </w:tc>
      </w:tr>
      <w:tr w:rsidR="00651030" w:rsidRPr="00FD48E5" w14:paraId="0F666F83"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6D3F8B5C" w14:textId="77777777" w:rsidR="00651030" w:rsidRDefault="00651030" w:rsidP="00651030">
            <w:pPr>
              <w:pStyle w:val="TAL"/>
              <w:rPr>
                <w:lang w:val="en-US"/>
              </w:rPr>
            </w:pPr>
            <w:r>
              <w:t>intraPlmnApiRoot</w:t>
            </w:r>
          </w:p>
        </w:tc>
        <w:tc>
          <w:tcPr>
            <w:tcW w:w="1985" w:type="dxa"/>
            <w:tcBorders>
              <w:top w:val="single" w:sz="4" w:space="0" w:color="auto"/>
              <w:left w:val="single" w:sz="4" w:space="0" w:color="auto"/>
              <w:bottom w:val="single" w:sz="4" w:space="0" w:color="auto"/>
              <w:right w:val="single" w:sz="4" w:space="0" w:color="auto"/>
            </w:tcBorders>
          </w:tcPr>
          <w:p w14:paraId="39D229AE" w14:textId="77777777" w:rsidR="00651030" w:rsidRDefault="00651030" w:rsidP="00651030">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4E95C95C" w14:textId="77777777" w:rsidR="00651030" w:rsidRDefault="00651030" w:rsidP="0065103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5A9D65" w14:textId="77777777" w:rsidR="00651030" w:rsidRDefault="00651030" w:rsidP="00651030">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65516C4" w14:textId="77777777" w:rsidR="00651030" w:rsidRDefault="00651030" w:rsidP="00651030">
            <w:pPr>
              <w:pStyle w:val="TAL"/>
              <w:rPr>
                <w:rFonts w:cs="Arial"/>
                <w:szCs w:val="18"/>
              </w:rPr>
            </w:pPr>
            <w:r>
              <w:t>This IE should be present if the information has changed. When present, it shall contain the apiRoot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29572656" w14:textId="77777777" w:rsidR="00651030" w:rsidRDefault="00651030" w:rsidP="00651030">
            <w:pPr>
              <w:pStyle w:val="TAC"/>
              <w:rPr>
                <w:lang w:eastAsia="zh-CN"/>
              </w:rPr>
            </w:pPr>
          </w:p>
        </w:tc>
      </w:tr>
      <w:tr w:rsidR="00651030" w:rsidRPr="00FD48E5" w14:paraId="20721065" w14:textId="77777777" w:rsidTr="0060235B">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67D0A5E4" w14:textId="77777777" w:rsidR="00651030" w:rsidRDefault="00651030" w:rsidP="00651030">
            <w:pPr>
              <w:pStyle w:val="TAN"/>
            </w:pPr>
            <w:r>
              <w:lastRenderedPageBreak/>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65A4013E" w14:textId="77777777" w:rsidR="00651030" w:rsidRDefault="00651030" w:rsidP="00651030">
            <w:pPr>
              <w:pStyle w:val="TAN"/>
              <w:rPr>
                <w:ins w:id="42" w:author="Huawei" w:date="2022-03-28T15:58:00Z"/>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A790999" w14:textId="1EC6514B" w:rsidR="00651030" w:rsidRPr="00651030" w:rsidRDefault="00651030" w:rsidP="00651030">
            <w:pPr>
              <w:pStyle w:val="TAN"/>
              <w:rPr>
                <w:rFonts w:cs="Arial"/>
                <w:szCs w:val="18"/>
              </w:rPr>
            </w:pPr>
            <w:ins w:id="43" w:author="Huawei" w:date="2022-03-28T15:58:00Z">
              <w:r>
                <w:t xml:space="preserve">NOTE </w:t>
              </w:r>
            </w:ins>
            <w:ins w:id="44" w:author="Huawei" w:date="2022-03-28T15:59:00Z">
              <w:r>
                <w:t>x</w:t>
              </w:r>
            </w:ins>
            <w:ins w:id="45" w:author="Huawei" w:date="2022-03-28T15:58:00Z">
              <w:r>
                <w:t>:</w:t>
              </w:r>
              <w:r>
                <w:tab/>
                <w:t xml:space="preserve">The chargingId IE in SmContext (see clause 6.1.6.2.39) shall be set to the value received in the </w:t>
              </w:r>
              <w:r>
                <w:rPr>
                  <w:lang w:eastAsia="zh-CN"/>
                </w:rPr>
                <w:t xml:space="preserve">homeProvidedChargingId IE during a </w:t>
              </w:r>
            </w:ins>
            <w:ins w:id="46" w:author="Huawei" w:date="2022-03-28T15:59:00Z">
              <w:r>
                <w:rPr>
                  <w:noProof/>
                  <w:lang w:val="en-US"/>
                </w:rPr>
                <w:t>HPLMN to VPLMN mobility of a PDU session with I-SMF in HPLMN</w:t>
              </w:r>
            </w:ins>
            <w:ins w:id="47" w:author="Huawei" w:date="2022-03-28T15:58:00Z">
              <w:r>
                <w:rPr>
                  <w:rFonts w:cs="Arial"/>
                  <w:szCs w:val="18"/>
                </w:rPr>
                <w:t>.</w:t>
              </w:r>
            </w:ins>
            <w:del w:id="48" w:author="Huawei" w:date="2022-03-28T15:58:00Z">
              <w:r w:rsidDel="00651030">
                <w:delText xml:space="preserve">  </w:delText>
              </w:r>
            </w:del>
          </w:p>
        </w:tc>
      </w:tr>
    </w:tbl>
    <w:p w14:paraId="52EBB60D" w14:textId="77777777" w:rsidR="0060235B" w:rsidRDefault="0060235B" w:rsidP="0060235B"/>
    <w:p w14:paraId="2262B66B" w14:textId="77777777" w:rsidR="00725C1A" w:rsidRPr="006B5418" w:rsidRDefault="00725C1A" w:rsidP="00725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5320A8" w14:textId="77777777" w:rsidR="0060235B" w:rsidRDefault="0060235B" w:rsidP="00EA75B6"/>
    <w:p w14:paraId="26D2EB8B" w14:textId="77777777" w:rsidR="00725C1A" w:rsidRDefault="00725C1A" w:rsidP="00725C1A">
      <w:pPr>
        <w:pStyle w:val="2"/>
      </w:pPr>
      <w:bookmarkStart w:id="49" w:name="_Toc25074011"/>
      <w:bookmarkStart w:id="50" w:name="_Toc34063203"/>
      <w:bookmarkStart w:id="51" w:name="_Toc43120188"/>
      <w:bookmarkStart w:id="52" w:name="_Toc49768245"/>
      <w:bookmarkStart w:id="53" w:name="_Toc56434421"/>
      <w:bookmarkStart w:id="54" w:name="_Toc98485058"/>
      <w:r>
        <w:t>A.2</w:t>
      </w:r>
      <w:r>
        <w:tab/>
        <w:t>Nsmf_PDUSession API</w:t>
      </w:r>
      <w:bookmarkEnd w:id="49"/>
      <w:bookmarkEnd w:id="50"/>
      <w:bookmarkEnd w:id="51"/>
      <w:bookmarkEnd w:id="52"/>
      <w:bookmarkEnd w:id="53"/>
      <w:bookmarkEnd w:id="54"/>
    </w:p>
    <w:p w14:paraId="04A30D57" w14:textId="77777777" w:rsidR="00725C1A" w:rsidRPr="002E5CBA" w:rsidRDefault="00725C1A" w:rsidP="00725C1A">
      <w:pPr>
        <w:pStyle w:val="PL"/>
        <w:rPr>
          <w:lang w:val="en-US"/>
        </w:rPr>
      </w:pPr>
      <w:r w:rsidRPr="002E5CBA">
        <w:rPr>
          <w:lang w:val="en-US"/>
        </w:rPr>
        <w:t>openapi: 3.0.0</w:t>
      </w:r>
    </w:p>
    <w:p w14:paraId="7E436DE9" w14:textId="77777777" w:rsidR="00725C1A" w:rsidRPr="002E5CBA" w:rsidRDefault="00725C1A" w:rsidP="00725C1A">
      <w:pPr>
        <w:pStyle w:val="PL"/>
        <w:rPr>
          <w:lang w:val="en-US"/>
        </w:rPr>
      </w:pPr>
    </w:p>
    <w:p w14:paraId="7BDC8365" w14:textId="77777777" w:rsidR="00725C1A" w:rsidRPr="002E5CBA" w:rsidRDefault="00725C1A" w:rsidP="00725C1A">
      <w:pPr>
        <w:pStyle w:val="PL"/>
        <w:rPr>
          <w:lang w:val="en-US"/>
        </w:rPr>
      </w:pPr>
      <w:r w:rsidRPr="002E5CBA">
        <w:rPr>
          <w:lang w:val="en-US"/>
        </w:rPr>
        <w:t>info:</w:t>
      </w:r>
    </w:p>
    <w:p w14:paraId="55A9AE5B" w14:textId="77777777" w:rsidR="00725C1A" w:rsidRPr="002E5CBA" w:rsidRDefault="00725C1A" w:rsidP="00725C1A">
      <w:pPr>
        <w:pStyle w:val="PL"/>
        <w:rPr>
          <w:lang w:val="en-US"/>
        </w:rPr>
      </w:pPr>
      <w:r w:rsidRPr="002E5CBA">
        <w:rPr>
          <w:lang w:val="en-US"/>
        </w:rPr>
        <w:t xml:space="preserve">  version: '</w:t>
      </w:r>
      <w:r>
        <w:rPr>
          <w:lang w:val="en-US"/>
        </w:rPr>
        <w:t>1.2.0-alpha.5</w:t>
      </w:r>
      <w:r w:rsidRPr="002E5CBA">
        <w:rPr>
          <w:lang w:val="en-US"/>
        </w:rPr>
        <w:t>'</w:t>
      </w:r>
    </w:p>
    <w:p w14:paraId="6992ABDA" w14:textId="77777777" w:rsidR="00725C1A" w:rsidRPr="002E5CBA" w:rsidRDefault="00725C1A" w:rsidP="00725C1A">
      <w:pPr>
        <w:pStyle w:val="PL"/>
        <w:rPr>
          <w:lang w:val="en-US"/>
        </w:rPr>
      </w:pPr>
      <w:r w:rsidRPr="002E5CBA">
        <w:rPr>
          <w:lang w:val="en-US"/>
        </w:rPr>
        <w:t xml:space="preserve">  title: '</w:t>
      </w:r>
      <w:r>
        <w:rPr>
          <w:lang w:val="en-US"/>
        </w:rPr>
        <w:t>Nsmf_PDUSession</w:t>
      </w:r>
      <w:r w:rsidRPr="002E5CBA">
        <w:rPr>
          <w:lang w:val="en-US"/>
        </w:rPr>
        <w:t>'</w:t>
      </w:r>
    </w:p>
    <w:p w14:paraId="3AD7BF62" w14:textId="77777777" w:rsidR="00725C1A" w:rsidRPr="00B575C5" w:rsidRDefault="00725C1A" w:rsidP="00725C1A">
      <w:pPr>
        <w:pStyle w:val="PL"/>
        <w:rPr>
          <w:lang w:val="fr-FR"/>
        </w:rPr>
      </w:pPr>
      <w:r w:rsidRPr="00EA441A">
        <w:t xml:space="preserve">  </w:t>
      </w:r>
      <w:r w:rsidRPr="00B575C5">
        <w:rPr>
          <w:lang w:val="fr-FR"/>
        </w:rPr>
        <w:t>description: |</w:t>
      </w:r>
    </w:p>
    <w:p w14:paraId="01D5EFBE" w14:textId="77777777" w:rsidR="00725C1A" w:rsidRPr="00B575C5" w:rsidRDefault="00725C1A" w:rsidP="00725C1A">
      <w:pPr>
        <w:pStyle w:val="PL"/>
        <w:rPr>
          <w:lang w:val="fr-FR"/>
        </w:rPr>
      </w:pPr>
      <w:r w:rsidRPr="00B575C5">
        <w:rPr>
          <w:lang w:val="fr-FR"/>
        </w:rPr>
        <w:t xml:space="preserve">    SMF PDU Session Service.</w:t>
      </w:r>
      <w:r>
        <w:rPr>
          <w:lang w:val="fr-FR"/>
        </w:rPr>
        <w:t xml:space="preserve">  </w:t>
      </w:r>
    </w:p>
    <w:p w14:paraId="075AF709" w14:textId="77777777" w:rsidR="00725C1A" w:rsidRDefault="00725C1A" w:rsidP="00725C1A">
      <w:pPr>
        <w:pStyle w:val="PL"/>
      </w:pPr>
      <w:r w:rsidRPr="00B575C5">
        <w:rPr>
          <w:lang w:val="fr-FR"/>
        </w:rPr>
        <w:t xml:space="preserve">    </w:t>
      </w:r>
      <w:r>
        <w:t xml:space="preserve">© 2022, 3GPP Organizational Partners (ARIB, ATIS, CCSA, ETSI, TSDSI, TTA, TTC).  </w:t>
      </w:r>
    </w:p>
    <w:p w14:paraId="47C3D1CA" w14:textId="77777777" w:rsidR="00725C1A" w:rsidRPr="00AD1DC5" w:rsidRDefault="00725C1A" w:rsidP="00725C1A">
      <w:pPr>
        <w:pStyle w:val="PL"/>
      </w:pPr>
      <w:r>
        <w:t xml:space="preserve">    All rights reserved.</w:t>
      </w:r>
    </w:p>
    <w:p w14:paraId="25E6EB05" w14:textId="37B18314" w:rsidR="00725C1A" w:rsidRDefault="00725C1A" w:rsidP="00EA75B6">
      <w:pPr>
        <w:rPr>
          <w:lang w:eastAsia="zh-CN"/>
        </w:rPr>
      </w:pPr>
      <w:r>
        <w:rPr>
          <w:rFonts w:hint="eastAsia"/>
          <w:lang w:eastAsia="zh-CN"/>
        </w:rPr>
        <w:t>[</w:t>
      </w:r>
      <w:r>
        <w:rPr>
          <w:lang w:eastAsia="zh-CN"/>
        </w:rPr>
        <w:t>…]</w:t>
      </w:r>
    </w:p>
    <w:p w14:paraId="2EFF70A3" w14:textId="77777777" w:rsidR="00725C1A" w:rsidRDefault="00725C1A" w:rsidP="00725C1A">
      <w:pPr>
        <w:pStyle w:val="PL"/>
        <w:rPr>
          <w:lang w:val="en-US"/>
        </w:rPr>
      </w:pPr>
      <w:r w:rsidRPr="002E5CBA">
        <w:rPr>
          <w:lang w:val="en-US"/>
        </w:rPr>
        <w:t xml:space="preserve">    HsmfUpdatedData:</w:t>
      </w:r>
    </w:p>
    <w:p w14:paraId="1890DD48" w14:textId="77777777" w:rsidR="00725C1A" w:rsidRPr="002E5CBA" w:rsidRDefault="00725C1A" w:rsidP="00725C1A">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0885D240" w14:textId="77777777" w:rsidR="00725C1A" w:rsidRPr="002E5CBA" w:rsidRDefault="00725C1A" w:rsidP="00725C1A">
      <w:pPr>
        <w:pStyle w:val="PL"/>
        <w:rPr>
          <w:lang w:val="en-US"/>
        </w:rPr>
      </w:pPr>
      <w:r w:rsidRPr="002E5CBA">
        <w:rPr>
          <w:lang w:val="en-US"/>
        </w:rPr>
        <w:t xml:space="preserve">      type: object</w:t>
      </w:r>
    </w:p>
    <w:p w14:paraId="10DF927B" w14:textId="77777777" w:rsidR="00725C1A" w:rsidRPr="002E5CBA" w:rsidRDefault="00725C1A" w:rsidP="00725C1A">
      <w:pPr>
        <w:pStyle w:val="PL"/>
        <w:rPr>
          <w:lang w:val="en-US"/>
        </w:rPr>
      </w:pPr>
      <w:r w:rsidRPr="002E5CBA">
        <w:rPr>
          <w:lang w:val="en-US"/>
        </w:rPr>
        <w:t xml:space="preserve">      properties:</w:t>
      </w:r>
    </w:p>
    <w:p w14:paraId="6C03391F" w14:textId="77777777" w:rsidR="00725C1A" w:rsidRDefault="00725C1A" w:rsidP="00725C1A">
      <w:pPr>
        <w:pStyle w:val="PL"/>
        <w:rPr>
          <w:lang w:val="en-US"/>
        </w:rPr>
      </w:pPr>
      <w:r w:rsidRPr="002E5CBA">
        <w:rPr>
          <w:lang w:val="en-US"/>
        </w:rPr>
        <w:t xml:space="preserve">        n1SmInfoToUe:</w:t>
      </w:r>
    </w:p>
    <w:p w14:paraId="52B33C31" w14:textId="77777777" w:rsidR="00725C1A" w:rsidRDefault="00725C1A" w:rsidP="00725C1A">
      <w:pPr>
        <w:pStyle w:val="PL"/>
        <w:rPr>
          <w:lang w:val="en-US"/>
        </w:rPr>
      </w:pPr>
      <w:r w:rsidRPr="002E5CBA">
        <w:rPr>
          <w:lang w:val="en-US"/>
        </w:rPr>
        <w:t xml:space="preserve">          $ref: 'TS29571_CommonData.yaml#/components/schemas/RefToBinaryData'</w:t>
      </w:r>
    </w:p>
    <w:p w14:paraId="41190D3A" w14:textId="77777777" w:rsidR="00725C1A" w:rsidRDefault="00725C1A" w:rsidP="00725C1A">
      <w:pPr>
        <w:pStyle w:val="PL"/>
        <w:rPr>
          <w:lang w:val="en-US"/>
        </w:rPr>
      </w:pPr>
      <w:r w:rsidRPr="002E5CBA">
        <w:rPr>
          <w:lang w:val="en-US"/>
        </w:rPr>
        <w:t xml:space="preserve">        </w:t>
      </w:r>
      <w:r>
        <w:rPr>
          <w:lang w:val="en-US"/>
        </w:rPr>
        <w:t>n4Info</w:t>
      </w:r>
      <w:r w:rsidRPr="002E5CBA">
        <w:rPr>
          <w:lang w:val="en-US"/>
        </w:rPr>
        <w:t>:</w:t>
      </w:r>
    </w:p>
    <w:p w14:paraId="791D3359" w14:textId="77777777" w:rsidR="00725C1A" w:rsidRDefault="00725C1A" w:rsidP="00725C1A">
      <w:pPr>
        <w:pStyle w:val="PL"/>
        <w:rPr>
          <w:lang w:val="en-US"/>
        </w:rPr>
      </w:pPr>
      <w:r w:rsidRPr="002E5CBA">
        <w:rPr>
          <w:lang w:val="en-US"/>
        </w:rPr>
        <w:t xml:space="preserve">          $ref: '#/components/schemas/</w:t>
      </w:r>
      <w:r>
        <w:rPr>
          <w:lang w:val="en-US"/>
        </w:rPr>
        <w:t>N4Information</w:t>
      </w:r>
      <w:r w:rsidRPr="002E5CBA">
        <w:rPr>
          <w:lang w:val="en-US"/>
        </w:rPr>
        <w:t>'</w:t>
      </w:r>
    </w:p>
    <w:p w14:paraId="7047CFE5" w14:textId="77777777" w:rsidR="00725C1A" w:rsidRDefault="00725C1A" w:rsidP="00725C1A">
      <w:pPr>
        <w:pStyle w:val="PL"/>
        <w:rPr>
          <w:lang w:val="en-US"/>
        </w:rPr>
      </w:pPr>
      <w:r w:rsidRPr="002E5CBA">
        <w:rPr>
          <w:lang w:val="en-US"/>
        </w:rPr>
        <w:t xml:space="preserve">        </w:t>
      </w:r>
      <w:r>
        <w:rPr>
          <w:lang w:val="en-US"/>
        </w:rPr>
        <w:t>n4InfoExt1</w:t>
      </w:r>
      <w:r w:rsidRPr="002E5CBA">
        <w:rPr>
          <w:lang w:val="en-US"/>
        </w:rPr>
        <w:t>:</w:t>
      </w:r>
    </w:p>
    <w:p w14:paraId="0DFF7A0F" w14:textId="77777777" w:rsidR="00725C1A" w:rsidRDefault="00725C1A" w:rsidP="00725C1A">
      <w:pPr>
        <w:pStyle w:val="PL"/>
        <w:rPr>
          <w:lang w:val="en-US"/>
        </w:rPr>
      </w:pPr>
      <w:r w:rsidRPr="002E5CBA">
        <w:rPr>
          <w:lang w:val="en-US"/>
        </w:rPr>
        <w:t xml:space="preserve">          $ref: '#/components/schemas/</w:t>
      </w:r>
      <w:r>
        <w:rPr>
          <w:lang w:val="en-US"/>
        </w:rPr>
        <w:t>N4Information</w:t>
      </w:r>
      <w:r w:rsidRPr="002E5CBA">
        <w:rPr>
          <w:lang w:val="en-US"/>
        </w:rPr>
        <w:t>'</w:t>
      </w:r>
    </w:p>
    <w:p w14:paraId="1CFA3A4A" w14:textId="77777777" w:rsidR="00725C1A" w:rsidRDefault="00725C1A" w:rsidP="00725C1A">
      <w:pPr>
        <w:pStyle w:val="PL"/>
        <w:rPr>
          <w:lang w:val="en-US"/>
        </w:rPr>
      </w:pPr>
      <w:r w:rsidRPr="002E5CBA">
        <w:rPr>
          <w:lang w:val="en-US"/>
        </w:rPr>
        <w:t xml:space="preserve">        </w:t>
      </w:r>
      <w:r>
        <w:rPr>
          <w:lang w:val="en-US"/>
        </w:rPr>
        <w:t>n4InfoExt2</w:t>
      </w:r>
      <w:r w:rsidRPr="002E5CBA">
        <w:rPr>
          <w:lang w:val="en-US"/>
        </w:rPr>
        <w:t>:</w:t>
      </w:r>
    </w:p>
    <w:p w14:paraId="469ADC22" w14:textId="77777777" w:rsidR="00725C1A" w:rsidRDefault="00725C1A" w:rsidP="00725C1A">
      <w:pPr>
        <w:pStyle w:val="PL"/>
        <w:rPr>
          <w:lang w:val="en-US"/>
        </w:rPr>
      </w:pPr>
      <w:r w:rsidRPr="002E5CBA">
        <w:rPr>
          <w:lang w:val="en-US"/>
        </w:rPr>
        <w:t xml:space="preserve">          $ref: '#/components/schemas/</w:t>
      </w:r>
      <w:r>
        <w:rPr>
          <w:lang w:val="en-US"/>
        </w:rPr>
        <w:t>N4Information</w:t>
      </w:r>
      <w:r w:rsidRPr="002E5CBA">
        <w:rPr>
          <w:lang w:val="en-US"/>
        </w:rPr>
        <w:t>'</w:t>
      </w:r>
    </w:p>
    <w:p w14:paraId="3DFBE77B" w14:textId="77777777" w:rsidR="00725C1A" w:rsidRDefault="00725C1A" w:rsidP="00725C1A">
      <w:pPr>
        <w:pStyle w:val="PL"/>
        <w:rPr>
          <w:lang w:val="en-US"/>
        </w:rPr>
      </w:pPr>
      <w:r>
        <w:rPr>
          <w:lang w:val="en-US"/>
        </w:rPr>
        <w:t xml:space="preserve">        dnaiList:</w:t>
      </w:r>
    </w:p>
    <w:p w14:paraId="03EC3F71" w14:textId="77777777" w:rsidR="00725C1A" w:rsidRDefault="00725C1A" w:rsidP="00725C1A">
      <w:pPr>
        <w:pStyle w:val="PL"/>
        <w:rPr>
          <w:lang w:val="en-US"/>
        </w:rPr>
      </w:pPr>
      <w:r>
        <w:rPr>
          <w:lang w:val="en-US"/>
        </w:rPr>
        <w:t xml:space="preserve">          type: array</w:t>
      </w:r>
    </w:p>
    <w:p w14:paraId="194A78CB" w14:textId="77777777" w:rsidR="00725C1A" w:rsidRDefault="00725C1A" w:rsidP="00725C1A">
      <w:pPr>
        <w:pStyle w:val="PL"/>
        <w:rPr>
          <w:lang w:val="en-US"/>
        </w:rPr>
      </w:pPr>
      <w:r>
        <w:rPr>
          <w:lang w:val="en-US"/>
        </w:rPr>
        <w:t xml:space="preserve">          items:</w:t>
      </w:r>
    </w:p>
    <w:p w14:paraId="5908B3B3" w14:textId="77777777" w:rsidR="00725C1A" w:rsidRDefault="00725C1A" w:rsidP="00725C1A">
      <w:pPr>
        <w:pStyle w:val="PL"/>
        <w:rPr>
          <w:lang w:val="en-US"/>
        </w:rPr>
      </w:pPr>
      <w:r>
        <w:rPr>
          <w:lang w:val="en-US"/>
        </w:rPr>
        <w:t xml:space="preserve">            $ref: 'TS29571_CommonData.yaml#/components/schemas/Dnai'</w:t>
      </w:r>
    </w:p>
    <w:p w14:paraId="3DE2BD75" w14:textId="77777777" w:rsidR="00725C1A" w:rsidRDefault="00725C1A" w:rsidP="00725C1A">
      <w:pPr>
        <w:pStyle w:val="PL"/>
        <w:rPr>
          <w:lang w:val="en-US"/>
        </w:rPr>
      </w:pPr>
      <w:r>
        <w:rPr>
          <w:lang w:val="en-US"/>
        </w:rPr>
        <w:t xml:space="preserve">          minItems: 1</w:t>
      </w:r>
    </w:p>
    <w:p w14:paraId="3E8B0CC4" w14:textId="77777777" w:rsidR="00725C1A" w:rsidRPr="002E5CBA" w:rsidRDefault="00725C1A" w:rsidP="00725C1A">
      <w:pPr>
        <w:pStyle w:val="PL"/>
        <w:rPr>
          <w:lang w:val="en-US"/>
        </w:rPr>
      </w:pPr>
      <w:r w:rsidRPr="002E5CBA">
        <w:rPr>
          <w:lang w:val="en-US"/>
        </w:rPr>
        <w:t xml:space="preserve">        supportedFeatures:</w:t>
      </w:r>
    </w:p>
    <w:p w14:paraId="77759E2E" w14:textId="77777777" w:rsidR="00725C1A" w:rsidRDefault="00725C1A" w:rsidP="00725C1A">
      <w:pPr>
        <w:pStyle w:val="PL"/>
        <w:rPr>
          <w:lang w:val="en-US"/>
        </w:rPr>
      </w:pPr>
      <w:r w:rsidRPr="002E5CBA">
        <w:rPr>
          <w:lang w:val="en-US"/>
        </w:rPr>
        <w:t xml:space="preserve">          $ref: 'TS29571_CommonData.yaml#/components/schemas/SupportedFeatures'</w:t>
      </w:r>
    </w:p>
    <w:p w14:paraId="764248E3" w14:textId="77777777" w:rsidR="00725C1A" w:rsidRPr="002E5CBA" w:rsidRDefault="00725C1A" w:rsidP="00725C1A">
      <w:pPr>
        <w:pStyle w:val="PL"/>
        <w:rPr>
          <w:lang w:val="en-US"/>
        </w:rPr>
      </w:pPr>
      <w:r w:rsidRPr="002E5CBA">
        <w:rPr>
          <w:lang w:val="en-US"/>
        </w:rPr>
        <w:t xml:space="preserve">        </w:t>
      </w:r>
      <w:r>
        <w:t>roamingChargingProfile</w:t>
      </w:r>
      <w:r w:rsidRPr="002E5CBA">
        <w:rPr>
          <w:lang w:val="en-US"/>
        </w:rPr>
        <w:t>:</w:t>
      </w:r>
    </w:p>
    <w:p w14:paraId="67F3282B" w14:textId="77777777" w:rsidR="00725C1A" w:rsidRDefault="00725C1A" w:rsidP="00725C1A">
      <w:pPr>
        <w:pStyle w:val="PL"/>
        <w:rPr>
          <w:ins w:id="55" w:author="Huawei" w:date="2022-03-28T16:05:00Z"/>
        </w:rPr>
      </w:pPr>
      <w:r w:rsidRPr="002857AD">
        <w:t xml:space="preserve">          $ref: '</w:t>
      </w:r>
      <w:r>
        <w:t>TS32291_Nch</w:t>
      </w:r>
      <w:r w:rsidRPr="002857AD">
        <w:t>f_C</w:t>
      </w:r>
      <w:r>
        <w:t>onvergedCharging</w:t>
      </w:r>
      <w:r w:rsidRPr="002857AD">
        <w:t>.yaml#/components/schemas/</w:t>
      </w:r>
      <w:r>
        <w:t>RoamingChargingProfile</w:t>
      </w:r>
      <w:r w:rsidRPr="002857AD">
        <w:t>'</w:t>
      </w:r>
    </w:p>
    <w:p w14:paraId="2454936C" w14:textId="77777777" w:rsidR="00725C1A" w:rsidRPr="002E5CBA" w:rsidRDefault="00725C1A" w:rsidP="00725C1A">
      <w:pPr>
        <w:pStyle w:val="PL"/>
        <w:rPr>
          <w:ins w:id="56" w:author="Huawei" w:date="2022-03-28T16:06:00Z"/>
          <w:lang w:val="en-US"/>
        </w:rPr>
      </w:pPr>
      <w:ins w:id="57" w:author="Huawei" w:date="2022-03-28T16:06:00Z">
        <w:r w:rsidRPr="002E5CBA">
          <w:rPr>
            <w:lang w:val="en-US"/>
          </w:rPr>
          <w:t xml:space="preserve">        </w:t>
        </w:r>
        <w:r>
          <w:rPr>
            <w:lang w:val="en-US"/>
          </w:rPr>
          <w:t>homeProvidedChargingId</w:t>
        </w:r>
        <w:r w:rsidRPr="002E5CBA">
          <w:rPr>
            <w:lang w:val="en-US"/>
          </w:rPr>
          <w:t>:</w:t>
        </w:r>
      </w:ins>
    </w:p>
    <w:p w14:paraId="388D576D" w14:textId="6376AD66" w:rsidR="00725C1A" w:rsidRDefault="00725C1A" w:rsidP="00725C1A">
      <w:pPr>
        <w:pStyle w:val="PL"/>
      </w:pPr>
      <w:ins w:id="58" w:author="Huawei" w:date="2022-03-28T16:06:00Z">
        <w:r>
          <w:t xml:space="preserve">          type: string</w:t>
        </w:r>
      </w:ins>
    </w:p>
    <w:p w14:paraId="7658F5A0" w14:textId="77777777" w:rsidR="00725C1A" w:rsidRPr="002E5CBA" w:rsidRDefault="00725C1A" w:rsidP="00725C1A">
      <w:pPr>
        <w:pStyle w:val="PL"/>
        <w:rPr>
          <w:lang w:val="en-US"/>
        </w:rPr>
      </w:pPr>
      <w:r w:rsidRPr="002E5CBA">
        <w:rPr>
          <w:lang w:val="en-US"/>
        </w:rPr>
        <w:t xml:space="preserve">        upSecurity:</w:t>
      </w:r>
    </w:p>
    <w:p w14:paraId="4DD3EC91" w14:textId="77777777" w:rsidR="00725C1A" w:rsidRDefault="00725C1A" w:rsidP="00725C1A">
      <w:pPr>
        <w:pStyle w:val="PL"/>
        <w:rPr>
          <w:lang w:val="en-US"/>
        </w:rPr>
      </w:pPr>
      <w:r w:rsidRPr="002E5CBA">
        <w:rPr>
          <w:lang w:val="en-US"/>
        </w:rPr>
        <w:t xml:space="preserve">          $ref: 'TS29571_CommonData.yaml#/components/schemas/UpSecurity'</w:t>
      </w:r>
    </w:p>
    <w:p w14:paraId="562750D0" w14:textId="77777777" w:rsidR="00725C1A" w:rsidRPr="002E5CBA" w:rsidRDefault="00725C1A" w:rsidP="00725C1A">
      <w:pPr>
        <w:pStyle w:val="PL"/>
        <w:rPr>
          <w:lang w:val="en-US"/>
        </w:rPr>
      </w:pPr>
      <w:r w:rsidRPr="002E5CBA">
        <w:rPr>
          <w:lang w:val="en-US"/>
        </w:rPr>
        <w:t xml:space="preserve">        </w:t>
      </w:r>
      <w:r>
        <w:t>maxIntegrityProtectedDataRateUl</w:t>
      </w:r>
      <w:r w:rsidRPr="002E5CBA">
        <w:rPr>
          <w:lang w:val="en-US"/>
        </w:rPr>
        <w:t>:</w:t>
      </w:r>
    </w:p>
    <w:p w14:paraId="3D54291C" w14:textId="77777777" w:rsidR="00725C1A" w:rsidRDefault="00725C1A" w:rsidP="00725C1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0B9E013" w14:textId="77777777" w:rsidR="00725C1A" w:rsidRPr="002E5CBA" w:rsidRDefault="00725C1A" w:rsidP="00725C1A">
      <w:pPr>
        <w:pStyle w:val="PL"/>
        <w:rPr>
          <w:lang w:val="en-US"/>
        </w:rPr>
      </w:pPr>
      <w:r w:rsidRPr="002E5CBA">
        <w:rPr>
          <w:lang w:val="en-US"/>
        </w:rPr>
        <w:t xml:space="preserve">        </w:t>
      </w:r>
      <w:r>
        <w:t>maxIntegrityProtectedDataRateDl</w:t>
      </w:r>
      <w:r w:rsidRPr="002E5CBA">
        <w:rPr>
          <w:lang w:val="en-US"/>
        </w:rPr>
        <w:t>:</w:t>
      </w:r>
    </w:p>
    <w:p w14:paraId="55D62EFD" w14:textId="77777777" w:rsidR="00725C1A" w:rsidRDefault="00725C1A" w:rsidP="00725C1A">
      <w:pPr>
        <w:pStyle w:val="PL"/>
      </w:pPr>
      <w:r w:rsidRPr="002E5CBA">
        <w:rPr>
          <w:lang w:val="en-US"/>
        </w:rPr>
        <w:t xml:space="preserve">          $ref: </w:t>
      </w:r>
      <w:r>
        <w:rPr>
          <w:lang w:val="en-US"/>
        </w:rPr>
        <w:t>'#/components/schemas/</w:t>
      </w:r>
      <w:r>
        <w:t>MaxIntegrityProtectedDataRate</w:t>
      </w:r>
      <w:r w:rsidRPr="002E5CBA">
        <w:rPr>
          <w:lang w:val="en-US"/>
        </w:rPr>
        <w:t>'</w:t>
      </w:r>
    </w:p>
    <w:p w14:paraId="14D583F1" w14:textId="77777777" w:rsidR="00725C1A" w:rsidRDefault="00725C1A" w:rsidP="00725C1A">
      <w:pPr>
        <w:pStyle w:val="PL"/>
        <w:rPr>
          <w:lang w:val="en-US"/>
        </w:rPr>
      </w:pPr>
      <w:r>
        <w:rPr>
          <w:lang w:val="en-US"/>
        </w:rPr>
        <w:t xml:space="preserve">        ipv6MultiHomingInd:</w:t>
      </w:r>
    </w:p>
    <w:p w14:paraId="5E337AD5" w14:textId="77777777" w:rsidR="00725C1A" w:rsidRDefault="00725C1A" w:rsidP="00725C1A">
      <w:pPr>
        <w:pStyle w:val="PL"/>
        <w:rPr>
          <w:lang w:val="en-US"/>
        </w:rPr>
      </w:pPr>
      <w:r>
        <w:rPr>
          <w:lang w:val="en-US"/>
        </w:rPr>
        <w:t xml:space="preserve">          type: boolean</w:t>
      </w:r>
    </w:p>
    <w:p w14:paraId="77FC25C0" w14:textId="77777777" w:rsidR="00725C1A" w:rsidRDefault="00725C1A" w:rsidP="00725C1A">
      <w:pPr>
        <w:pStyle w:val="PL"/>
        <w:rPr>
          <w:lang w:val="en-US"/>
        </w:rPr>
      </w:pPr>
      <w:r>
        <w:rPr>
          <w:lang w:val="en-US"/>
        </w:rPr>
        <w:t xml:space="preserve">          default: false</w:t>
      </w:r>
    </w:p>
    <w:p w14:paraId="1F4137EE" w14:textId="77777777" w:rsidR="00725C1A" w:rsidRPr="002E5CBA" w:rsidRDefault="00725C1A" w:rsidP="00725C1A">
      <w:pPr>
        <w:pStyle w:val="PL"/>
        <w:rPr>
          <w:lang w:val="en-US"/>
        </w:rPr>
      </w:pPr>
      <w:r w:rsidRPr="002E5CBA">
        <w:rPr>
          <w:lang w:val="en-US"/>
        </w:rPr>
        <w:t xml:space="preserve">        qosFlowsSetupList:</w:t>
      </w:r>
    </w:p>
    <w:p w14:paraId="240B5EA2" w14:textId="77777777" w:rsidR="00725C1A" w:rsidRPr="002E5CBA" w:rsidRDefault="00725C1A" w:rsidP="00725C1A">
      <w:pPr>
        <w:pStyle w:val="PL"/>
        <w:rPr>
          <w:lang w:val="en-US"/>
        </w:rPr>
      </w:pPr>
      <w:r w:rsidRPr="002E5CBA">
        <w:rPr>
          <w:lang w:val="en-US"/>
        </w:rPr>
        <w:t xml:space="preserve">          type: array</w:t>
      </w:r>
    </w:p>
    <w:p w14:paraId="633A3707" w14:textId="77777777" w:rsidR="00725C1A" w:rsidRPr="002E5CBA" w:rsidRDefault="00725C1A" w:rsidP="00725C1A">
      <w:pPr>
        <w:pStyle w:val="PL"/>
        <w:rPr>
          <w:lang w:val="en-US"/>
        </w:rPr>
      </w:pPr>
      <w:r w:rsidRPr="002E5CBA">
        <w:rPr>
          <w:lang w:val="en-US"/>
        </w:rPr>
        <w:t xml:space="preserve">          items:</w:t>
      </w:r>
    </w:p>
    <w:p w14:paraId="4B5E0100" w14:textId="77777777" w:rsidR="00725C1A" w:rsidRPr="002E5CBA" w:rsidRDefault="00725C1A" w:rsidP="00725C1A">
      <w:pPr>
        <w:pStyle w:val="PL"/>
        <w:rPr>
          <w:lang w:val="en-US"/>
        </w:rPr>
      </w:pPr>
      <w:r w:rsidRPr="002E5CBA">
        <w:rPr>
          <w:lang w:val="en-US"/>
        </w:rPr>
        <w:t xml:space="preserve">            $ref: '#/components/schemas/QosFlowSetupItem'</w:t>
      </w:r>
    </w:p>
    <w:p w14:paraId="705947B2" w14:textId="77777777" w:rsidR="00725C1A" w:rsidRDefault="00725C1A" w:rsidP="00725C1A">
      <w:pPr>
        <w:pStyle w:val="PL"/>
        <w:rPr>
          <w:lang w:val="en-US"/>
        </w:rPr>
      </w:pPr>
      <w:r w:rsidRPr="002E5CBA">
        <w:rPr>
          <w:lang w:val="en-US"/>
        </w:rPr>
        <w:t xml:space="preserve">          minItems: 1</w:t>
      </w:r>
    </w:p>
    <w:p w14:paraId="2C206AAE" w14:textId="77777777" w:rsidR="00725C1A" w:rsidRPr="002E5CBA" w:rsidRDefault="00725C1A" w:rsidP="00725C1A">
      <w:pPr>
        <w:pStyle w:val="PL"/>
        <w:rPr>
          <w:lang w:val="en-US"/>
        </w:rPr>
      </w:pPr>
      <w:r w:rsidRPr="002E5CBA">
        <w:rPr>
          <w:lang w:val="en-US"/>
        </w:rPr>
        <w:t xml:space="preserve">        sessionAmbr:</w:t>
      </w:r>
    </w:p>
    <w:p w14:paraId="72A96827" w14:textId="77777777" w:rsidR="00725C1A" w:rsidRDefault="00725C1A" w:rsidP="00725C1A">
      <w:pPr>
        <w:pStyle w:val="PL"/>
        <w:rPr>
          <w:lang w:val="en-US"/>
        </w:rPr>
      </w:pPr>
      <w:r w:rsidRPr="002E5CBA">
        <w:rPr>
          <w:lang w:val="en-US"/>
        </w:rPr>
        <w:t xml:space="preserve">          $ref: 'TS29571_CommonData.yaml#/components/schemas/Ambr'</w:t>
      </w:r>
    </w:p>
    <w:p w14:paraId="680DA34A" w14:textId="77777777" w:rsidR="00725C1A" w:rsidRPr="002E5CBA" w:rsidRDefault="00725C1A" w:rsidP="00725C1A">
      <w:pPr>
        <w:pStyle w:val="PL"/>
        <w:rPr>
          <w:lang w:val="en-US"/>
        </w:rPr>
      </w:pPr>
      <w:r w:rsidRPr="002E5CBA">
        <w:rPr>
          <w:lang w:val="en-US"/>
        </w:rPr>
        <w:t xml:space="preserve">        epsPdnCnxInfo:</w:t>
      </w:r>
    </w:p>
    <w:p w14:paraId="6E3E494A" w14:textId="77777777" w:rsidR="00725C1A" w:rsidRPr="002E5CBA" w:rsidRDefault="00725C1A" w:rsidP="00725C1A">
      <w:pPr>
        <w:pStyle w:val="PL"/>
        <w:rPr>
          <w:lang w:val="en-US"/>
        </w:rPr>
      </w:pPr>
      <w:r w:rsidRPr="002E5CBA">
        <w:rPr>
          <w:lang w:val="en-US"/>
        </w:rPr>
        <w:t xml:space="preserve">          $ref: '#/components/schemas/EpsPdnCnxInfo'</w:t>
      </w:r>
    </w:p>
    <w:p w14:paraId="668E7BF0" w14:textId="77777777" w:rsidR="00725C1A" w:rsidRPr="002E5CBA" w:rsidRDefault="00725C1A" w:rsidP="00725C1A">
      <w:pPr>
        <w:pStyle w:val="PL"/>
        <w:rPr>
          <w:lang w:val="en-US"/>
        </w:rPr>
      </w:pPr>
      <w:r w:rsidRPr="002E5CBA">
        <w:rPr>
          <w:lang w:val="en-US"/>
        </w:rPr>
        <w:t xml:space="preserve">        epsBearerInfo:</w:t>
      </w:r>
    </w:p>
    <w:p w14:paraId="0335A14C" w14:textId="77777777" w:rsidR="00725C1A" w:rsidRPr="002E5CBA" w:rsidRDefault="00725C1A" w:rsidP="00725C1A">
      <w:pPr>
        <w:pStyle w:val="PL"/>
        <w:rPr>
          <w:lang w:val="en-US"/>
        </w:rPr>
      </w:pPr>
      <w:r w:rsidRPr="002E5CBA">
        <w:rPr>
          <w:lang w:val="en-US"/>
        </w:rPr>
        <w:t xml:space="preserve">          type: array</w:t>
      </w:r>
    </w:p>
    <w:p w14:paraId="3B79A4CB" w14:textId="77777777" w:rsidR="00725C1A" w:rsidRPr="002E5CBA" w:rsidRDefault="00725C1A" w:rsidP="00725C1A">
      <w:pPr>
        <w:pStyle w:val="PL"/>
        <w:rPr>
          <w:lang w:val="en-US"/>
        </w:rPr>
      </w:pPr>
      <w:r w:rsidRPr="002E5CBA">
        <w:rPr>
          <w:lang w:val="en-US"/>
        </w:rPr>
        <w:t xml:space="preserve">          items:</w:t>
      </w:r>
    </w:p>
    <w:p w14:paraId="44B3E4D4" w14:textId="77777777" w:rsidR="00725C1A" w:rsidRPr="002E5CBA" w:rsidRDefault="00725C1A" w:rsidP="00725C1A">
      <w:pPr>
        <w:pStyle w:val="PL"/>
        <w:rPr>
          <w:lang w:val="en-US"/>
        </w:rPr>
      </w:pPr>
      <w:r w:rsidRPr="002E5CBA">
        <w:rPr>
          <w:lang w:val="en-US"/>
        </w:rPr>
        <w:t xml:space="preserve">            $ref: '#/components/schemas/EpsBearerInfo'</w:t>
      </w:r>
    </w:p>
    <w:p w14:paraId="445E64C5" w14:textId="77777777" w:rsidR="00725C1A" w:rsidRPr="002E5CBA" w:rsidRDefault="00725C1A" w:rsidP="00725C1A">
      <w:pPr>
        <w:pStyle w:val="PL"/>
        <w:rPr>
          <w:lang w:val="en-US"/>
        </w:rPr>
      </w:pPr>
      <w:r w:rsidRPr="002E5CBA">
        <w:rPr>
          <w:lang w:val="en-US"/>
        </w:rPr>
        <w:t xml:space="preserve">          minItems: 1</w:t>
      </w:r>
    </w:p>
    <w:p w14:paraId="744CA58A" w14:textId="77777777" w:rsidR="00725C1A" w:rsidRPr="002E5CBA" w:rsidRDefault="00725C1A" w:rsidP="00725C1A">
      <w:pPr>
        <w:pStyle w:val="PL"/>
        <w:rPr>
          <w:lang w:val="en-US"/>
        </w:rPr>
      </w:pPr>
      <w:r w:rsidRPr="002E5CBA">
        <w:rPr>
          <w:lang w:val="en-US"/>
        </w:rPr>
        <w:lastRenderedPageBreak/>
        <w:t xml:space="preserve">        pti:</w:t>
      </w:r>
    </w:p>
    <w:p w14:paraId="3B77A661" w14:textId="77777777" w:rsidR="00725C1A" w:rsidRDefault="00725C1A" w:rsidP="00725C1A">
      <w:pPr>
        <w:pStyle w:val="PL"/>
        <w:rPr>
          <w:lang w:val="en-US"/>
        </w:rPr>
      </w:pPr>
      <w:r w:rsidRPr="002E5CBA">
        <w:rPr>
          <w:lang w:val="en-US"/>
        </w:rPr>
        <w:t xml:space="preserve">          $ref: '#/components/schemas/ProcedureTransactionId'</w:t>
      </w:r>
    </w:p>
    <w:p w14:paraId="7836ABD4" w14:textId="77777777" w:rsidR="00725C1A" w:rsidRDefault="00725C1A" w:rsidP="00725C1A">
      <w:pPr>
        <w:pStyle w:val="PL"/>
        <w:rPr>
          <w:lang w:val="en-US"/>
        </w:rPr>
      </w:pPr>
      <w:r>
        <w:rPr>
          <w:lang w:val="en-US"/>
        </w:rPr>
        <w:t xml:space="preserve">        </w:t>
      </w:r>
      <w:r>
        <w:t>interPlmnApiRoot</w:t>
      </w:r>
      <w:r>
        <w:rPr>
          <w:lang w:val="en-US"/>
        </w:rPr>
        <w:t>:</w:t>
      </w:r>
    </w:p>
    <w:p w14:paraId="646AE6FD" w14:textId="77777777" w:rsidR="00725C1A" w:rsidRDefault="00725C1A" w:rsidP="00725C1A">
      <w:pPr>
        <w:pStyle w:val="PL"/>
        <w:rPr>
          <w:lang w:val="en-US"/>
        </w:rPr>
      </w:pPr>
      <w:r>
        <w:rPr>
          <w:lang w:val="en-US"/>
        </w:rPr>
        <w:t xml:space="preserve">          $ref: 'TS29571_CommonData.yaml#/components/schemas/Uri'</w:t>
      </w:r>
    </w:p>
    <w:p w14:paraId="742C653A" w14:textId="77777777" w:rsidR="00725C1A" w:rsidRDefault="00725C1A" w:rsidP="00725C1A">
      <w:pPr>
        <w:pStyle w:val="PL"/>
        <w:rPr>
          <w:lang w:val="en-US"/>
        </w:rPr>
      </w:pPr>
      <w:r>
        <w:rPr>
          <w:lang w:val="en-US"/>
        </w:rPr>
        <w:t xml:space="preserve">        </w:t>
      </w:r>
      <w:r>
        <w:t>intraPlmnApiRoot</w:t>
      </w:r>
      <w:r>
        <w:rPr>
          <w:lang w:val="en-US"/>
        </w:rPr>
        <w:t>:</w:t>
      </w:r>
    </w:p>
    <w:p w14:paraId="663462CC" w14:textId="77777777" w:rsidR="00725C1A" w:rsidRPr="009E3BAB" w:rsidRDefault="00725C1A" w:rsidP="00725C1A">
      <w:pPr>
        <w:pStyle w:val="PL"/>
        <w:rPr>
          <w:lang w:val="en-US"/>
        </w:rPr>
      </w:pPr>
      <w:r>
        <w:rPr>
          <w:lang w:val="en-US"/>
        </w:rPr>
        <w:t xml:space="preserve">          $ref: 'TS29571_CommonData.yaml#/components/schemas/Uri'</w:t>
      </w:r>
    </w:p>
    <w:p w14:paraId="2FFE762D" w14:textId="25F1AA0F" w:rsidR="00725C1A" w:rsidRPr="00725C1A" w:rsidRDefault="00725C1A" w:rsidP="00EA75B6">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F8081" w14:textId="77777777" w:rsidR="00740CD4" w:rsidRDefault="00740CD4">
      <w:r>
        <w:separator/>
      </w:r>
    </w:p>
  </w:endnote>
  <w:endnote w:type="continuationSeparator" w:id="0">
    <w:p w14:paraId="29EEE513" w14:textId="77777777" w:rsidR="00740CD4" w:rsidRDefault="0074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EB5D9" w14:textId="77777777" w:rsidR="00740CD4" w:rsidRDefault="00740CD4">
      <w:r>
        <w:separator/>
      </w:r>
    </w:p>
  </w:footnote>
  <w:footnote w:type="continuationSeparator" w:id="0">
    <w:p w14:paraId="60F8185E" w14:textId="77777777" w:rsidR="00740CD4" w:rsidRDefault="00740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235B" w:rsidRDefault="00602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0235B" w:rsidRDefault="006023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0235B" w:rsidRDefault="006023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0235B" w:rsidRDefault="006023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C"/>
    <w:rsid w:val="00022E4A"/>
    <w:rsid w:val="000364DA"/>
    <w:rsid w:val="000438B8"/>
    <w:rsid w:val="00045F32"/>
    <w:rsid w:val="000625F6"/>
    <w:rsid w:val="000628F9"/>
    <w:rsid w:val="000A519B"/>
    <w:rsid w:val="000A6394"/>
    <w:rsid w:val="000A7521"/>
    <w:rsid w:val="000B7FED"/>
    <w:rsid w:val="000C038A"/>
    <w:rsid w:val="000C6598"/>
    <w:rsid w:val="000D0618"/>
    <w:rsid w:val="000D44B3"/>
    <w:rsid w:val="0011413B"/>
    <w:rsid w:val="0014002D"/>
    <w:rsid w:val="00145D43"/>
    <w:rsid w:val="00161C3A"/>
    <w:rsid w:val="001632BA"/>
    <w:rsid w:val="00174A3A"/>
    <w:rsid w:val="001755DA"/>
    <w:rsid w:val="001868D4"/>
    <w:rsid w:val="00192C46"/>
    <w:rsid w:val="001965F8"/>
    <w:rsid w:val="001A027C"/>
    <w:rsid w:val="001A08B3"/>
    <w:rsid w:val="001A74F4"/>
    <w:rsid w:val="001A7B60"/>
    <w:rsid w:val="001B52F0"/>
    <w:rsid w:val="001B7A65"/>
    <w:rsid w:val="001C7F49"/>
    <w:rsid w:val="001D619B"/>
    <w:rsid w:val="001E41F3"/>
    <w:rsid w:val="001F43A4"/>
    <w:rsid w:val="002400B9"/>
    <w:rsid w:val="0026004D"/>
    <w:rsid w:val="00261BBB"/>
    <w:rsid w:val="002640DD"/>
    <w:rsid w:val="002652DF"/>
    <w:rsid w:val="00275D12"/>
    <w:rsid w:val="00284FEB"/>
    <w:rsid w:val="002860C4"/>
    <w:rsid w:val="002A19C0"/>
    <w:rsid w:val="002A68D6"/>
    <w:rsid w:val="002B5741"/>
    <w:rsid w:val="002C6F13"/>
    <w:rsid w:val="002D3139"/>
    <w:rsid w:val="002E472E"/>
    <w:rsid w:val="002E64DC"/>
    <w:rsid w:val="00305409"/>
    <w:rsid w:val="0030676A"/>
    <w:rsid w:val="003203D9"/>
    <w:rsid w:val="003236BC"/>
    <w:rsid w:val="0032436E"/>
    <w:rsid w:val="00333E1C"/>
    <w:rsid w:val="003522E6"/>
    <w:rsid w:val="00360432"/>
    <w:rsid w:val="003609EF"/>
    <w:rsid w:val="0036231A"/>
    <w:rsid w:val="0036699A"/>
    <w:rsid w:val="00374DD4"/>
    <w:rsid w:val="00382F2A"/>
    <w:rsid w:val="003B29B3"/>
    <w:rsid w:val="003B4731"/>
    <w:rsid w:val="003B68EE"/>
    <w:rsid w:val="003D3EC6"/>
    <w:rsid w:val="003D454E"/>
    <w:rsid w:val="003D6238"/>
    <w:rsid w:val="003E0D2E"/>
    <w:rsid w:val="003E1A36"/>
    <w:rsid w:val="003F08F5"/>
    <w:rsid w:val="00410371"/>
    <w:rsid w:val="004209A9"/>
    <w:rsid w:val="004242F1"/>
    <w:rsid w:val="0043614C"/>
    <w:rsid w:val="00465802"/>
    <w:rsid w:val="004825FB"/>
    <w:rsid w:val="00484463"/>
    <w:rsid w:val="004A043F"/>
    <w:rsid w:val="004A25A0"/>
    <w:rsid w:val="004B75B7"/>
    <w:rsid w:val="004D2304"/>
    <w:rsid w:val="004D57CD"/>
    <w:rsid w:val="004D7D32"/>
    <w:rsid w:val="004E0ED6"/>
    <w:rsid w:val="00504AA7"/>
    <w:rsid w:val="0051580D"/>
    <w:rsid w:val="00525BCA"/>
    <w:rsid w:val="00547111"/>
    <w:rsid w:val="00551C7D"/>
    <w:rsid w:val="00586DFA"/>
    <w:rsid w:val="00592D74"/>
    <w:rsid w:val="005E2C44"/>
    <w:rsid w:val="005F72A1"/>
    <w:rsid w:val="0060035A"/>
    <w:rsid w:val="0060235B"/>
    <w:rsid w:val="00621188"/>
    <w:rsid w:val="006257ED"/>
    <w:rsid w:val="0064794F"/>
    <w:rsid w:val="00651030"/>
    <w:rsid w:val="00656FDD"/>
    <w:rsid w:val="00665C47"/>
    <w:rsid w:val="00695808"/>
    <w:rsid w:val="006A4416"/>
    <w:rsid w:val="006B402A"/>
    <w:rsid w:val="006B46FB"/>
    <w:rsid w:val="006B5B6B"/>
    <w:rsid w:val="006C067F"/>
    <w:rsid w:val="006C4109"/>
    <w:rsid w:val="006D3B5B"/>
    <w:rsid w:val="006D4347"/>
    <w:rsid w:val="006D6392"/>
    <w:rsid w:val="006E21FB"/>
    <w:rsid w:val="006E2A9F"/>
    <w:rsid w:val="00725C1A"/>
    <w:rsid w:val="00727E1C"/>
    <w:rsid w:val="00740CD4"/>
    <w:rsid w:val="00775F30"/>
    <w:rsid w:val="00792342"/>
    <w:rsid w:val="00793120"/>
    <w:rsid w:val="007977A8"/>
    <w:rsid w:val="007B512A"/>
    <w:rsid w:val="007C2097"/>
    <w:rsid w:val="007D6A07"/>
    <w:rsid w:val="007F7259"/>
    <w:rsid w:val="00801571"/>
    <w:rsid w:val="008039D9"/>
    <w:rsid w:val="008040A8"/>
    <w:rsid w:val="00805DC1"/>
    <w:rsid w:val="008279FA"/>
    <w:rsid w:val="008305AA"/>
    <w:rsid w:val="00855B49"/>
    <w:rsid w:val="008626E7"/>
    <w:rsid w:val="00870EE7"/>
    <w:rsid w:val="00881E20"/>
    <w:rsid w:val="008863B9"/>
    <w:rsid w:val="0089666F"/>
    <w:rsid w:val="008A45A6"/>
    <w:rsid w:val="008F3789"/>
    <w:rsid w:val="008F686C"/>
    <w:rsid w:val="0091443E"/>
    <w:rsid w:val="009148DE"/>
    <w:rsid w:val="00916A68"/>
    <w:rsid w:val="00920C81"/>
    <w:rsid w:val="00934697"/>
    <w:rsid w:val="00935DD5"/>
    <w:rsid w:val="00941E30"/>
    <w:rsid w:val="00946DE8"/>
    <w:rsid w:val="00955106"/>
    <w:rsid w:val="00961EF0"/>
    <w:rsid w:val="00967EC8"/>
    <w:rsid w:val="009777D9"/>
    <w:rsid w:val="00991B88"/>
    <w:rsid w:val="00995D77"/>
    <w:rsid w:val="009A5753"/>
    <w:rsid w:val="009A579D"/>
    <w:rsid w:val="009C0934"/>
    <w:rsid w:val="009E3297"/>
    <w:rsid w:val="009F734F"/>
    <w:rsid w:val="00A246B6"/>
    <w:rsid w:val="00A4560B"/>
    <w:rsid w:val="00A46F5A"/>
    <w:rsid w:val="00A47E70"/>
    <w:rsid w:val="00A50CF0"/>
    <w:rsid w:val="00A701DB"/>
    <w:rsid w:val="00A7671C"/>
    <w:rsid w:val="00A809BB"/>
    <w:rsid w:val="00AA2CBC"/>
    <w:rsid w:val="00AA774C"/>
    <w:rsid w:val="00AC5820"/>
    <w:rsid w:val="00AD0852"/>
    <w:rsid w:val="00AD1CD8"/>
    <w:rsid w:val="00AF0A6F"/>
    <w:rsid w:val="00B0338B"/>
    <w:rsid w:val="00B03EB7"/>
    <w:rsid w:val="00B06DE8"/>
    <w:rsid w:val="00B17B43"/>
    <w:rsid w:val="00B214ED"/>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0581"/>
    <w:rsid w:val="00BF4CA6"/>
    <w:rsid w:val="00C22CEC"/>
    <w:rsid w:val="00C459B6"/>
    <w:rsid w:val="00C66BA2"/>
    <w:rsid w:val="00C81316"/>
    <w:rsid w:val="00C94820"/>
    <w:rsid w:val="00C95985"/>
    <w:rsid w:val="00CB5EC6"/>
    <w:rsid w:val="00CC5026"/>
    <w:rsid w:val="00CC68D0"/>
    <w:rsid w:val="00CD7748"/>
    <w:rsid w:val="00CE1DA9"/>
    <w:rsid w:val="00CE640F"/>
    <w:rsid w:val="00D03F9A"/>
    <w:rsid w:val="00D06D51"/>
    <w:rsid w:val="00D20844"/>
    <w:rsid w:val="00D219B2"/>
    <w:rsid w:val="00D24991"/>
    <w:rsid w:val="00D50255"/>
    <w:rsid w:val="00D60EC8"/>
    <w:rsid w:val="00D6559A"/>
    <w:rsid w:val="00D66520"/>
    <w:rsid w:val="00D66FB1"/>
    <w:rsid w:val="00D71C51"/>
    <w:rsid w:val="00DA261F"/>
    <w:rsid w:val="00DC4285"/>
    <w:rsid w:val="00DD1D97"/>
    <w:rsid w:val="00DD6A68"/>
    <w:rsid w:val="00DE34CF"/>
    <w:rsid w:val="00DE6455"/>
    <w:rsid w:val="00DF36A3"/>
    <w:rsid w:val="00DF37C6"/>
    <w:rsid w:val="00E11475"/>
    <w:rsid w:val="00E13F3D"/>
    <w:rsid w:val="00E1423E"/>
    <w:rsid w:val="00E22AF6"/>
    <w:rsid w:val="00E31AF0"/>
    <w:rsid w:val="00E34898"/>
    <w:rsid w:val="00E35183"/>
    <w:rsid w:val="00E42845"/>
    <w:rsid w:val="00E53B23"/>
    <w:rsid w:val="00E66671"/>
    <w:rsid w:val="00EA75B6"/>
    <w:rsid w:val="00EB09B7"/>
    <w:rsid w:val="00EB2919"/>
    <w:rsid w:val="00EC1746"/>
    <w:rsid w:val="00EC5544"/>
    <w:rsid w:val="00EE4EDF"/>
    <w:rsid w:val="00EE7D7C"/>
    <w:rsid w:val="00F0451C"/>
    <w:rsid w:val="00F15DE3"/>
    <w:rsid w:val="00F25D98"/>
    <w:rsid w:val="00F300FB"/>
    <w:rsid w:val="00F31B51"/>
    <w:rsid w:val="00F40CB5"/>
    <w:rsid w:val="00F4431D"/>
    <w:rsid w:val="00F47292"/>
    <w:rsid w:val="00F57822"/>
    <w:rsid w:val="00F620E8"/>
    <w:rsid w:val="00FB20A5"/>
    <w:rsid w:val="00FB6386"/>
    <w:rsid w:val="00FC6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C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74EB5-5160-4AC6-8061-1E3C25BFB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4778</Words>
  <Characters>27235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2022-04-08T12:48:00Z</dcterms:created>
  <dcterms:modified xsi:type="dcterms:W3CDTF">2022-04-12T05:14:00Z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(3)y/tigDVc+wNOAa7Km7/UPMyZ5cC2mbF8yYtCEPg/8sZ/6IhF2HbHDYhiplyWBawvuHUYBuEh
HUP1Ki2av11Lu4sZ7L7cfA9+X8WHnfMcUAV3nSusUWeKem6CyxRcv6dxBXCsy8dHy7tPxWBY
dXEkcuBDozkXJqNFOorE9Vtmu6A04Pz5/G0wILHZEmXmjlBQCRZdO7p7PlscPZ5qih6lwIx0
aUuang6AzvMSCC36ZM</vt:lpwstr>
  </property>
  <property fmtid="{D5CDD505-2E9C-101B-9397-08002B2CF9AE}" pid="22" name="_2015_ms_pID_7253431">
    <vt:lpwstr>KFuu9lD8MtHcErSI/lyFsBk9YmFHT0+0TP/Ph0L+x9r8jQIrffpBFA
NoQGROQlpPkkaUFXcSH6xmkDHXgi4AUONZAtvy57Xw4jscTcYjTQjCWmlpEn525Oyn9p/oiI
Mnth4zlr2KVlibWIx/V5jkTYjvKTJ079kkbEw9wC5b7F4UagqRTVYRhv0ee4KMcsKGwQpY+f
XFo/Fm+/5rUGRMOzy5d3kV9h1B8wB2VvnnGg</vt:lpwstr>
  </property>
  <property fmtid="{D5CDD505-2E9C-101B-9397-08002B2CF9AE}" pid="23" name="_2015_ms_pID_7253432">
    <vt:lpwstr>4g==</vt:lpwstr>
  </property>
</Properties>
</file>